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567369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6617B4">
        <w:rPr>
          <w:b/>
          <w:noProof/>
          <w:sz w:val="24"/>
        </w:rPr>
        <w:t>3542</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0A9A3" w:rsidR="001E41F3" w:rsidRPr="00410371" w:rsidRDefault="008B4A6E" w:rsidP="005C01E0">
            <w:pPr>
              <w:pStyle w:val="CRCoverPage"/>
              <w:spacing w:after="0"/>
              <w:jc w:val="right"/>
              <w:rPr>
                <w:b/>
                <w:noProof/>
                <w:sz w:val="28"/>
              </w:rPr>
            </w:pPr>
            <w:r>
              <w:fldChar w:fldCharType="begin"/>
            </w:r>
            <w:r>
              <w:instrText xml:space="preserve"> DOCPROPERTY  Spec#  \* MERGEFORMAT </w:instrText>
            </w:r>
            <w:r>
              <w:fldChar w:fldCharType="separate"/>
            </w:r>
            <w:r w:rsidR="0097138D">
              <w:rPr>
                <w:b/>
                <w:noProof/>
                <w:sz w:val="28"/>
              </w:rPr>
              <w:t>24.</w:t>
            </w:r>
            <w:r w:rsidR="00F34118">
              <w:rPr>
                <w:b/>
                <w:noProof/>
                <w:sz w:val="28"/>
              </w:rPr>
              <w:t>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E4EA5" w:rsidR="001E41F3" w:rsidRPr="00410371" w:rsidRDefault="008B4A6E" w:rsidP="006E5B45">
            <w:pPr>
              <w:pStyle w:val="CRCoverPage"/>
              <w:spacing w:after="0"/>
              <w:rPr>
                <w:noProof/>
              </w:rPr>
            </w:pPr>
            <w:r>
              <w:fldChar w:fldCharType="begin"/>
            </w:r>
            <w:r>
              <w:instrText xml:space="preserve"> DOCPROPERTY  Cr#  \* MERGEFORMAT </w:instrText>
            </w:r>
            <w:r>
              <w:fldChar w:fldCharType="separate"/>
            </w:r>
            <w:r w:rsidR="009B178F">
              <w:rPr>
                <w:b/>
                <w:noProof/>
                <w:sz w:val="28"/>
              </w:rPr>
              <w:t>3898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225A3" w:rsidR="001E41F3" w:rsidRPr="00410371" w:rsidRDefault="001E41F3" w:rsidP="003268E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EF650" w:rsidR="001E41F3" w:rsidRPr="00410371" w:rsidRDefault="008B4A6E" w:rsidP="00F91B57">
            <w:pPr>
              <w:pStyle w:val="CRCoverPage"/>
              <w:spacing w:after="0"/>
              <w:jc w:val="center"/>
              <w:rPr>
                <w:noProof/>
                <w:sz w:val="28"/>
              </w:rPr>
            </w:pPr>
            <w:r>
              <w:fldChar w:fldCharType="begin"/>
            </w:r>
            <w:r>
              <w:instrText xml:space="preserve"> DOCPROPERTY  Version  \* MERGEFORMAT </w:instrText>
            </w:r>
            <w:r>
              <w:fldChar w:fldCharType="separate"/>
            </w:r>
            <w:r w:rsidR="00F91B57">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D08DA" w:rsidR="001E41F3" w:rsidRDefault="00C37399">
            <w:pPr>
              <w:pStyle w:val="CRCoverPage"/>
              <w:spacing w:after="0"/>
              <w:ind w:left="100"/>
              <w:rPr>
                <w:noProof/>
              </w:rPr>
            </w:pPr>
            <w:r w:rsidRPr="00C37399">
              <w:rPr>
                <w:noProof/>
                <w:lang w:eastAsia="zh-CN"/>
              </w:rPr>
              <w:t>ATSSS parameters handling in default EPS bearer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DD11E" w:rsidR="001E41F3" w:rsidRDefault="00C9280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45180" w:rsidR="001E41F3" w:rsidRDefault="00C9280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F69F0" w:rsidR="001E41F3" w:rsidRDefault="00F54A9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9FC82" w:rsidR="001E41F3" w:rsidRDefault="00C15FFB">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17865" w:rsidR="001E41F3" w:rsidRDefault="00CD7F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BC0BC" w:rsidR="001E41F3" w:rsidRDefault="0081202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9AEEC" w14:textId="77777777" w:rsidR="001E41F3" w:rsidRDefault="007C7E73">
            <w:pPr>
              <w:pStyle w:val="CRCoverPage"/>
              <w:spacing w:after="0"/>
              <w:ind w:left="100"/>
              <w:rPr>
                <w:noProof/>
              </w:rPr>
            </w:pPr>
            <w:r>
              <w:rPr>
                <w:noProof/>
              </w:rPr>
              <w:t>As per TS 24.193:</w:t>
            </w:r>
          </w:p>
          <w:p w14:paraId="659911AF" w14:textId="77777777" w:rsidR="007C7E73" w:rsidRDefault="007C7E73">
            <w:pPr>
              <w:pStyle w:val="CRCoverPage"/>
              <w:spacing w:after="0"/>
              <w:ind w:left="100"/>
              <w:rPr>
                <w:noProof/>
              </w:rPr>
            </w:pPr>
          </w:p>
          <w:p w14:paraId="69EE22D0" w14:textId="77777777" w:rsidR="007C7E73" w:rsidRPr="00950553" w:rsidRDefault="007C7E73">
            <w:pPr>
              <w:pStyle w:val="CRCoverPage"/>
              <w:spacing w:after="0"/>
              <w:ind w:left="100"/>
              <w:rPr>
                <w:rFonts w:ascii="Times New Roman" w:hAnsi="Times New Roman"/>
                <w:i/>
                <w:lang w:val="en-IN" w:eastAsia="fr-FR"/>
              </w:rPr>
            </w:pPr>
            <w:r w:rsidRPr="00950553">
              <w:rPr>
                <w:rFonts w:ascii="Times New Roman" w:hAnsi="Times New Roman"/>
                <w:i/>
                <w:lang w:val="en-IN" w:eastAsia="fr-FR"/>
              </w:rPr>
              <w:t xml:space="preserve">In order to establish a PDN connection as a user-plane resource of an MA PDU session to </w:t>
            </w:r>
            <w:proofErr w:type="gramStart"/>
            <w:r w:rsidRPr="00950553">
              <w:rPr>
                <w:rFonts w:ascii="Times New Roman" w:hAnsi="Times New Roman"/>
                <w:i/>
                <w:lang w:val="en-IN" w:eastAsia="fr-FR"/>
              </w:rPr>
              <w:t>be established</w:t>
            </w:r>
            <w:proofErr w:type="gramEnd"/>
            <w:r w:rsidRPr="00950553">
              <w:rPr>
                <w:rFonts w:ascii="Times New Roman" w:hAnsi="Times New Roman"/>
                <w:i/>
                <w:lang w:val="en-IN" w:eastAsia="fr-FR"/>
              </w:rPr>
              <w:t>, the UE shall initiate the UE requested PDN connectivity procedure according to 3GPP TS 24.301 [10].</w:t>
            </w:r>
          </w:p>
          <w:p w14:paraId="5DD08E3B" w14:textId="77777777" w:rsidR="007C7E73" w:rsidRPr="00950553" w:rsidRDefault="007C7E73">
            <w:pPr>
              <w:pStyle w:val="CRCoverPage"/>
              <w:spacing w:after="0"/>
              <w:ind w:left="100"/>
              <w:rPr>
                <w:rFonts w:ascii="Times New Roman" w:hAnsi="Times New Roman"/>
                <w:i/>
                <w:lang w:val="en-IN" w:eastAsia="fr-FR"/>
              </w:rPr>
            </w:pPr>
          </w:p>
          <w:p w14:paraId="78C666C0" w14:textId="77777777" w:rsidR="007C7E73" w:rsidRPr="00950553" w:rsidRDefault="007C7E73">
            <w:pPr>
              <w:pStyle w:val="CRCoverPage"/>
              <w:spacing w:after="0"/>
              <w:ind w:left="100"/>
              <w:rPr>
                <w:rFonts w:ascii="Times New Roman" w:hAnsi="Times New Roman"/>
                <w:i/>
                <w:lang w:val="en-IN" w:eastAsia="fr-FR"/>
              </w:rPr>
            </w:pPr>
            <w:r w:rsidRPr="00950553">
              <w:rPr>
                <w:rFonts w:ascii="Times New Roman" w:hAnsi="Times New Roman"/>
                <w:i/>
                <w:lang w:val="en-IN" w:eastAsia="fr-FR"/>
              </w:rPr>
              <w:t>In the PDN CONNECTIVITY REQUEST message or, when applicable, in the ESM INFORMATION RESPONSE message, of the UE requested PDN connectivity procedure:</w:t>
            </w:r>
          </w:p>
          <w:p w14:paraId="0FEA34D8" w14:textId="77777777" w:rsidR="007C7E73" w:rsidRPr="00950553" w:rsidRDefault="007C7E73">
            <w:pPr>
              <w:pStyle w:val="CRCoverPage"/>
              <w:spacing w:after="0"/>
              <w:ind w:left="100"/>
              <w:rPr>
                <w:rFonts w:ascii="Times New Roman" w:hAnsi="Times New Roman"/>
                <w:i/>
                <w:lang w:val="en-IN" w:eastAsia="fr-FR"/>
              </w:rPr>
            </w:pPr>
          </w:p>
          <w:p w14:paraId="3034B4E7" w14:textId="77777777" w:rsidR="007C7E73" w:rsidRPr="00950553" w:rsidRDefault="007C7E73">
            <w:pPr>
              <w:pStyle w:val="CRCoverPage"/>
              <w:spacing w:after="0"/>
              <w:ind w:left="100"/>
              <w:rPr>
                <w:rFonts w:ascii="Times New Roman" w:hAnsi="Times New Roman"/>
                <w:i/>
                <w:lang w:val="en-IN" w:eastAsia="fr-FR"/>
              </w:rPr>
            </w:pPr>
            <w:r w:rsidRPr="00950553">
              <w:rPr>
                <w:rFonts w:ascii="Times New Roman" w:hAnsi="Times New Roman"/>
                <w:i/>
                <w:lang w:val="en-IN" w:eastAsia="fr-FR"/>
              </w:rPr>
              <w:t xml:space="preserve">c) </w:t>
            </w:r>
            <w:proofErr w:type="gramStart"/>
            <w:r w:rsidRPr="00950553">
              <w:rPr>
                <w:rFonts w:ascii="Times New Roman" w:hAnsi="Times New Roman"/>
                <w:i/>
                <w:lang w:val="en-IN" w:eastAsia="fr-FR"/>
              </w:rPr>
              <w:t>in</w:t>
            </w:r>
            <w:proofErr w:type="gramEnd"/>
            <w:r w:rsidRPr="00950553">
              <w:rPr>
                <w:rFonts w:ascii="Times New Roman" w:hAnsi="Times New Roman"/>
                <w:i/>
                <w:lang w:val="en-IN" w:eastAsia="fr-FR"/>
              </w:rPr>
              <w:t xml:space="preserve"> the protocol configuration options or extended protocol configuration options IE of the PDN CONNECTIVITY REQUEST message, the UE shall include the ATSSS request PCO parameter.</w:t>
            </w:r>
          </w:p>
          <w:p w14:paraId="1631E953" w14:textId="77777777" w:rsidR="007C7E73" w:rsidRPr="00950553" w:rsidRDefault="007C7E73">
            <w:pPr>
              <w:pStyle w:val="CRCoverPage"/>
              <w:spacing w:after="0"/>
              <w:ind w:left="100"/>
              <w:rPr>
                <w:rFonts w:ascii="Times New Roman" w:hAnsi="Times New Roman"/>
                <w:i/>
                <w:lang w:val="en-IN" w:eastAsia="fr-FR"/>
              </w:rPr>
            </w:pPr>
          </w:p>
          <w:p w14:paraId="4AB0A58A" w14:textId="77777777" w:rsidR="007C7E73" w:rsidRPr="00950553" w:rsidRDefault="007C7E73">
            <w:pPr>
              <w:pStyle w:val="CRCoverPage"/>
              <w:spacing w:after="0"/>
              <w:ind w:left="100"/>
              <w:rPr>
                <w:rFonts w:ascii="Times New Roman" w:hAnsi="Times New Roman"/>
                <w:i/>
                <w:lang w:val="en-IN" w:eastAsia="fr-FR"/>
              </w:rPr>
            </w:pPr>
          </w:p>
          <w:p w14:paraId="18FD8508" w14:textId="77777777" w:rsidR="007C7E73" w:rsidRPr="00950553" w:rsidRDefault="007C7E73">
            <w:pPr>
              <w:pStyle w:val="CRCoverPage"/>
              <w:spacing w:after="0"/>
              <w:ind w:left="100"/>
              <w:rPr>
                <w:rFonts w:ascii="Times New Roman" w:hAnsi="Times New Roman"/>
                <w:i/>
                <w:lang w:val="en-IN" w:eastAsia="fr-FR"/>
              </w:rPr>
            </w:pPr>
            <w:r w:rsidRPr="00950553">
              <w:rPr>
                <w:rFonts w:ascii="Times New Roman" w:hAnsi="Times New Roman"/>
                <w:i/>
                <w:lang w:val="en-IN" w:eastAsia="fr-FR"/>
              </w:rPr>
              <w:t>Upon receipt of an ACTIVATE DEFAULT EPS BEARER CONTEXT REQUEST message of a default EPS bearer context activation procedure as a response to the PDN CONNECTIVITY REQUEST message as specified in 3GPP TS 24.301 [10], the ACTIVATE DEFAULT EPS BEARER CONTEXT REQUEST message containing the extended protocol configuration options IE with the ATSSS response with the length of two octets PCO parameter:</w:t>
            </w:r>
          </w:p>
          <w:p w14:paraId="06F48079" w14:textId="77777777" w:rsidR="008C47F9" w:rsidRDefault="008C47F9">
            <w:pPr>
              <w:pStyle w:val="CRCoverPage"/>
              <w:spacing w:after="0"/>
              <w:ind w:left="100"/>
            </w:pPr>
          </w:p>
          <w:p w14:paraId="00C93C1D" w14:textId="77777777" w:rsidR="008C47F9" w:rsidRDefault="008C47F9">
            <w:pPr>
              <w:pStyle w:val="CRCoverPage"/>
              <w:spacing w:after="0"/>
              <w:ind w:left="100"/>
            </w:pPr>
          </w:p>
          <w:p w14:paraId="708AA7DE" w14:textId="32FD6351" w:rsidR="008C47F9" w:rsidRDefault="008C47F9">
            <w:pPr>
              <w:pStyle w:val="CRCoverPage"/>
              <w:spacing w:after="0"/>
              <w:ind w:left="100"/>
              <w:rPr>
                <w:noProof/>
              </w:rPr>
            </w:pPr>
            <w:r>
              <w:t xml:space="preserve">This requirement </w:t>
            </w:r>
            <w:proofErr w:type="gramStart"/>
            <w:r>
              <w:t>is not captured</w:t>
            </w:r>
            <w:proofErr w:type="gramEnd"/>
            <w:r>
              <w:t xml:space="preserve"> in TS 24.301.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D903E" w:rsidR="001E41F3" w:rsidRDefault="00121302" w:rsidP="00E6253C">
            <w:pPr>
              <w:pStyle w:val="CRCoverPage"/>
              <w:spacing w:after="0"/>
              <w:ind w:left="100"/>
              <w:rPr>
                <w:noProof/>
              </w:rPr>
            </w:pPr>
            <w:r>
              <w:rPr>
                <w:noProof/>
              </w:rPr>
              <w:t xml:space="preserve">This CR captures </w:t>
            </w:r>
            <w:r w:rsidR="00E6253C">
              <w:rPr>
                <w:noProof/>
              </w:rPr>
              <w:t xml:space="preserve">missing </w:t>
            </w:r>
            <w:r>
              <w:rPr>
                <w:noProof/>
              </w:rPr>
              <w:t xml:space="preserve">Stage 3 requirements </w:t>
            </w:r>
            <w:r w:rsidR="00E6253C">
              <w:rPr>
                <w:noProof/>
              </w:rPr>
              <w:t>from 24.193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BFCAE" w:rsidR="001E41F3" w:rsidRDefault="00DC3A9C">
            <w:pPr>
              <w:pStyle w:val="CRCoverPage"/>
              <w:spacing w:after="0"/>
              <w:ind w:left="100"/>
              <w:rPr>
                <w:noProof/>
              </w:rPr>
            </w:pPr>
            <w:r>
              <w:rPr>
                <w:noProof/>
              </w:rPr>
              <w:t>Missing handling of ATSSS related parameter during PDN connectivity procedure</w:t>
            </w:r>
            <w:r w:rsidR="000364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4DAC1" w:rsidR="001E41F3" w:rsidRDefault="008160DB">
            <w:pPr>
              <w:pStyle w:val="CRCoverPage"/>
              <w:spacing w:after="0"/>
              <w:ind w:left="100"/>
              <w:rPr>
                <w:noProof/>
              </w:rPr>
            </w:pPr>
            <w:r>
              <w:rPr>
                <w:noProof/>
              </w:rPr>
              <w:t>6.4.1.3, 6.5.1.2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BDD2F" w:rsidR="001E41F3" w:rsidRDefault="00062E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4B6CFE27" w14:textId="77777777" w:rsidR="00C92766" w:rsidRPr="006A6394" w:rsidRDefault="00C92766" w:rsidP="00C92766">
      <w:pPr>
        <w:pStyle w:val="Heading4"/>
      </w:pPr>
      <w:bookmarkStart w:id="2" w:name="_Toc20218085"/>
      <w:bookmarkStart w:id="3" w:name="_Toc27743970"/>
      <w:bookmarkStart w:id="4" w:name="_Toc35959541"/>
      <w:bookmarkStart w:id="5" w:name="_Toc45202974"/>
      <w:bookmarkStart w:id="6" w:name="_Toc45700350"/>
      <w:bookmarkStart w:id="7" w:name="_Toc51920086"/>
      <w:bookmarkStart w:id="8" w:name="_Toc68251146"/>
      <w:bookmarkStart w:id="9" w:name="_Toc131383786"/>
      <w:r w:rsidRPr="006A6394">
        <w:t>6.4.1.3</w:t>
      </w:r>
      <w:r w:rsidRPr="006A6394">
        <w:tab/>
      </w:r>
      <w:r w:rsidRPr="006A6394">
        <w:rPr>
          <w:lang w:eastAsia="ko-KR"/>
        </w:rPr>
        <w:t>Default</w:t>
      </w:r>
      <w:r w:rsidRPr="006A6394">
        <w:t xml:space="preserve"> EPS bearer context activation accepted by the UE</w:t>
      </w:r>
    </w:p>
    <w:p w14:paraId="2F5F0366" w14:textId="77777777" w:rsidR="00C92766" w:rsidRPr="006A6394" w:rsidRDefault="00C92766" w:rsidP="00C92766">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t>
      </w:r>
      <w:proofErr w:type="gramStart"/>
      <w:r w:rsidRPr="006A6394">
        <w:t>was received</w:t>
      </w:r>
      <w:proofErr w:type="gramEnd"/>
      <w:r w:rsidRPr="006A6394">
        <w:t xml:space="preserve">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w:t>
      </w:r>
      <w:proofErr w:type="gramStart"/>
      <w:r w:rsidRPr="006A6394">
        <w:rPr>
          <w:lang w:eastAsia="ko-KR"/>
        </w:rPr>
        <w:t>is activated</w:t>
      </w:r>
      <w:proofErr w:type="gramEnd"/>
      <w:r w:rsidRPr="006A6394">
        <w:rPr>
          <w:lang w:eastAsia="ko-KR"/>
        </w:rPr>
        <w:t xml:space="preserve">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6B1222BD" w14:textId="77777777" w:rsidR="00C92766" w:rsidRPr="006A6394" w:rsidRDefault="00C92766" w:rsidP="00C92766">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31CB9FD3" w14:textId="77777777" w:rsidR="00C92766" w:rsidRPr="006A6394" w:rsidRDefault="00C92766" w:rsidP="00C92766">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proofErr w:type="gramStart"/>
      <w:r w:rsidRPr="006A6394">
        <w:rPr>
          <w:lang w:eastAsia="ko-KR"/>
        </w:rPr>
        <w:t>default</w:t>
      </w:r>
      <w:r w:rsidRPr="006A6394">
        <w:t xml:space="preserve"> bearer context activation</w:t>
      </w:r>
      <w:proofErr w:type="gramEnd"/>
      <w:r w:rsidRPr="006A6394">
        <w:t xml:space="preserve"> is related (see clause 6.5.</w:t>
      </w:r>
      <w:r w:rsidRPr="006A6394">
        <w:rPr>
          <w:lang w:eastAsia="ko-KR"/>
        </w:rPr>
        <w:t>1</w:t>
      </w:r>
      <w:r w:rsidRPr="006A6394">
        <w:t>).</w:t>
      </w:r>
    </w:p>
    <w:p w14:paraId="6BBF4288" w14:textId="77777777" w:rsidR="00C92766" w:rsidRPr="006A6394" w:rsidRDefault="00C92766" w:rsidP="00C92766">
      <w:proofErr w:type="gramStart"/>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roofErr w:type="gramEnd"/>
    </w:p>
    <w:p w14:paraId="2368564A" w14:textId="77777777" w:rsidR="00C92766" w:rsidRPr="006A6394" w:rsidRDefault="00C92766" w:rsidP="00C92766">
      <w:pPr>
        <w:rPr>
          <w:lang w:eastAsia="ko-KR"/>
        </w:rPr>
      </w:pPr>
      <w:proofErr w:type="gramStart"/>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w:t>
      </w:r>
      <w:proofErr w:type="gramEnd"/>
      <w:r w:rsidRPr="006A6394">
        <w:t xml:space="preserve"> If the UE has a previously stored APN rate control parameters value for this APN, the UE shall replace the stored APN rate control parameters value for this APN with the received APN rate control parameters value.</w:t>
      </w:r>
    </w:p>
    <w:p w14:paraId="74C32A86" w14:textId="77777777" w:rsidR="00C92766" w:rsidRPr="006A6394" w:rsidRDefault="00C92766" w:rsidP="00C92766">
      <w:pPr>
        <w:rPr>
          <w:lang w:eastAsia="ko-KR"/>
        </w:rPr>
      </w:pPr>
      <w:proofErr w:type="gramStart"/>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w:t>
      </w:r>
      <w:proofErr w:type="gramEnd"/>
      <w:r w:rsidRPr="006A6394">
        <w:t xml:space="preserve">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E43481E" w14:textId="77777777" w:rsidR="00C92766" w:rsidRPr="006A6394" w:rsidRDefault="00C92766" w:rsidP="00C92766">
      <w:pPr>
        <w:rPr>
          <w:lang w:eastAsia="ko-KR"/>
        </w:rPr>
      </w:pPr>
      <w:proofErr w:type="gramStart"/>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roofErr w:type="gramEnd"/>
    </w:p>
    <w:p w14:paraId="7632A766" w14:textId="77777777" w:rsidR="00C92766" w:rsidRPr="006A6394" w:rsidRDefault="00C92766" w:rsidP="00C92766">
      <w:pPr>
        <w:rPr>
          <w:lang w:eastAsia="ko-KR"/>
        </w:rPr>
      </w:pPr>
      <w:proofErr w:type="gramStart"/>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roofErr w:type="gramEnd"/>
    </w:p>
    <w:p w14:paraId="104CE1AE" w14:textId="77777777" w:rsidR="00C92766" w:rsidRPr="006A6394" w:rsidRDefault="00C92766" w:rsidP="00C92766">
      <w:proofErr w:type="gramStart"/>
      <w:r w:rsidRPr="006A6394">
        <w:t xml:space="preserve">If the UE receives non-IP Link MTU parameter, Ethernet Frame Payload MTU parameter, IPv4 Link MTU parameter, or Unstructured Link MTU parameter of the </w:t>
      </w:r>
      <w:r>
        <w:t>P</w:t>
      </w:r>
      <w:r w:rsidRPr="006A6394">
        <w:t xml:space="preserve">rotocol configuration options IE or of the </w:t>
      </w:r>
      <w:r>
        <w:t>E</w:t>
      </w:r>
      <w:r w:rsidRPr="006A6394">
        <w:t>xtended protocol configuration options IE in the ACTIVATE DE</w:t>
      </w:r>
      <w:r w:rsidRPr="006A6394">
        <w:rPr>
          <w:lang w:eastAsia="ko-KR"/>
        </w:rPr>
        <w:t>FAULT</w:t>
      </w:r>
      <w:r w:rsidRPr="006A6394">
        <w:t xml:space="preserve"> EPS BEARER CONTEXT REQUEST message, the UE shall </w:t>
      </w:r>
      <w:r w:rsidRPr="006A6394">
        <w:lastRenderedPageBreak/>
        <w:t>pass the received Non-IP Link MTU size, Ethernet Frame Payload MTU size, or IPv4 Link MTU size, or Unstructured Link MTU size to the upper layer.</w:t>
      </w:r>
      <w:proofErr w:type="gramEnd"/>
    </w:p>
    <w:p w14:paraId="707A79CB" w14:textId="77777777" w:rsidR="00C92766" w:rsidRPr="006A6394" w:rsidRDefault="00C92766" w:rsidP="00C92766">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 xml:space="preserve">size correspond to the maximum length of user data that </w:t>
      </w:r>
      <w:proofErr w:type="gramStart"/>
      <w:r w:rsidRPr="006A6394">
        <w:rPr>
          <w:lang w:eastAsia="ko-KR"/>
        </w:rPr>
        <w:t>can be sent</w:t>
      </w:r>
      <w:proofErr w:type="gramEnd"/>
      <w:r w:rsidRPr="006A6394">
        <w:rPr>
          <w:lang w:eastAsia="ko-KR"/>
        </w:rPr>
        <w:t xml:space="preserve"> either in the user data container in the ESM DATA TRANSPORT message</w:t>
      </w:r>
      <w:r w:rsidRPr="006A6394">
        <w:t xml:space="preserve"> </w:t>
      </w:r>
      <w:r w:rsidRPr="006A6394">
        <w:rPr>
          <w:lang w:eastAsia="ko-KR"/>
        </w:rPr>
        <w:t>or via S1-U interface.</w:t>
      </w:r>
    </w:p>
    <w:p w14:paraId="259F59AF" w14:textId="77777777" w:rsidR="00C92766" w:rsidRPr="006A6394" w:rsidRDefault="00C92766" w:rsidP="00C92766">
      <w:pPr>
        <w:pStyle w:val="NO"/>
        <w:rPr>
          <w:lang w:eastAsia="ko-KR"/>
        </w:rPr>
      </w:pPr>
      <w:r w:rsidRPr="006A6394">
        <w:rPr>
          <w:lang w:eastAsia="ko-KR"/>
        </w:rPr>
        <w:t>NOTE 2:</w:t>
      </w:r>
      <w:r w:rsidRPr="006A6394">
        <w:rPr>
          <w:lang w:eastAsia="ko-KR"/>
        </w:rPr>
        <w:tab/>
        <w:t xml:space="preserve">The Ethernet frame payload MTU size corresponds to the maximum length of a payload of an Ethernet frame that </w:t>
      </w:r>
      <w:proofErr w:type="gramStart"/>
      <w:r w:rsidRPr="006A6394">
        <w:rPr>
          <w:lang w:eastAsia="ko-KR"/>
        </w:rPr>
        <w:t>can be sent</w:t>
      </w:r>
      <w:proofErr w:type="gramEnd"/>
      <w:r w:rsidRPr="006A6394">
        <w:rPr>
          <w:lang w:eastAsia="ko-KR"/>
        </w:rPr>
        <w:t xml:space="preserve"> either in the user data container in the ESM DATA TRANSPORT message</w:t>
      </w:r>
      <w:r w:rsidRPr="006A6394">
        <w:t xml:space="preserve"> </w:t>
      </w:r>
      <w:r w:rsidRPr="006A6394">
        <w:rPr>
          <w:lang w:eastAsia="ko-KR"/>
        </w:rPr>
        <w:t>or via S1-U interface.</w:t>
      </w:r>
    </w:p>
    <w:p w14:paraId="6D4048A4" w14:textId="77777777" w:rsidR="00C92766" w:rsidRPr="006A6394" w:rsidRDefault="00C92766" w:rsidP="00C92766">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562FB303" w14:textId="77777777" w:rsidR="00C92766" w:rsidRPr="006A6394" w:rsidRDefault="00C92766" w:rsidP="00C92766">
      <w:r w:rsidRPr="006A6394">
        <w:t xml:space="preserve">If the UE </w:t>
      </w:r>
      <w:proofErr w:type="gramStart"/>
      <w:r w:rsidRPr="006A6394">
        <w:t>receives</w:t>
      </w:r>
      <w:proofErr w:type="gramEnd"/>
      <w:r w:rsidRPr="006A6394">
        <w:t xml:space="preserve"> the ACTIVATE DEFAULT EPS BEARER CONTEXT REQUEST message containing the Uplink data not allowed parameter in the </w:t>
      </w:r>
      <w:r>
        <w:t>E</w:t>
      </w:r>
      <w:r w:rsidRPr="006A6394">
        <w:t>xtended protocol configuration options IE, then the UE shall not send any uplink user data over EPS bearer context(s) of the corresponding PDN connection.</w:t>
      </w:r>
    </w:p>
    <w:p w14:paraId="7EF3689B" w14:textId="77777777" w:rsidR="00C92766" w:rsidRPr="006A6394" w:rsidRDefault="00C92766" w:rsidP="00C92766">
      <w:pPr>
        <w:rPr>
          <w:snapToGrid w:val="0"/>
        </w:rPr>
      </w:pPr>
      <w:r w:rsidRPr="006A6394">
        <w:rPr>
          <w:snapToGrid w:val="0"/>
        </w:rPr>
        <w:t>Upon receiving the DNS server security information, the UE shall pass it to the upper layer. The UE shall use this information to send the DNS over (D</w:t>
      </w:r>
      <w:proofErr w:type="gramStart"/>
      <w:r w:rsidRPr="006A6394">
        <w:rPr>
          <w:snapToGrid w:val="0"/>
        </w:rPr>
        <w:t>)TLS</w:t>
      </w:r>
      <w:proofErr w:type="gramEnd"/>
      <w:r w:rsidRPr="006A6394">
        <w:rPr>
          <w:snapToGrid w:val="0"/>
        </w:rPr>
        <w:t xml:space="preserve"> (See </w:t>
      </w:r>
      <w:r w:rsidRPr="006A6394">
        <w:t>3GPP TS 33.501 [24]</w:t>
      </w:r>
      <w:r w:rsidRPr="006A6394">
        <w:rPr>
          <w:snapToGrid w:val="0"/>
        </w:rPr>
        <w:t>).</w:t>
      </w:r>
    </w:p>
    <w:p w14:paraId="5B00FF70" w14:textId="77777777" w:rsidR="00C92766" w:rsidRPr="006A6394" w:rsidRDefault="00C92766" w:rsidP="00C92766">
      <w:pPr>
        <w:pStyle w:val="NO"/>
        <w:rPr>
          <w:color w:val="1F497D"/>
        </w:rPr>
      </w:pPr>
      <w:r w:rsidRPr="006A6394">
        <w:t>NOTE 4:</w:t>
      </w:r>
      <w:r w:rsidRPr="006A6394">
        <w:tab/>
        <w:t>Support of DNS over (D</w:t>
      </w:r>
      <w:proofErr w:type="gramStart"/>
      <w:r w:rsidRPr="006A6394">
        <w:t>)TLS</w:t>
      </w:r>
      <w:proofErr w:type="gramEnd"/>
      <w:r w:rsidRPr="006A6394">
        <w:t xml:space="preserve"> is based on the informative requirements as specified in 3GPP TS 33.501 [24].</w:t>
      </w:r>
    </w:p>
    <w:p w14:paraId="505452B7" w14:textId="77777777" w:rsidR="00C92766" w:rsidRDefault="00C92766" w:rsidP="00C92766">
      <w:pPr>
        <w:rPr>
          <w:ins w:id="10" w:author="utsav.sinha" w:date="2023-05-11T09:21:00Z"/>
          <w:lang w:eastAsia="zh-CN"/>
        </w:rPr>
      </w:pPr>
      <w:ins w:id="11" w:author="utsav.sinha" w:date="2023-05-11T09:21:00Z">
        <w:r>
          <w:rPr>
            <w:lang w:eastAsia="zh-CN"/>
          </w:rPr>
          <w:t xml:space="preserve">The </w:t>
        </w:r>
      </w:ins>
      <w:ins w:id="12" w:author="utsav.sinha" w:date="2023-05-11T09:22:00Z">
        <w:r w:rsidRPr="006A6394">
          <w:t>ACTIVATE DEFAULT EPS BEARER CONTEXT REQUEST</w:t>
        </w:r>
      </w:ins>
      <w:ins w:id="13" w:author="utsav.sinha" w:date="2023-05-11T09:21:00Z">
        <w:r>
          <w:rPr>
            <w:lang w:eastAsia="zh-CN"/>
          </w:rPr>
          <w:t xml:space="preserve"> message may include an </w:t>
        </w:r>
        <w:proofErr w:type="gramStart"/>
        <w:r>
          <w:rPr>
            <w:lang w:eastAsia="zh-CN"/>
          </w:rPr>
          <w:t>Extended</w:t>
        </w:r>
        <w:proofErr w:type="gramEnd"/>
        <w:r>
          <w:rPr>
            <w:lang w:eastAsia="zh-CN"/>
          </w:rPr>
          <w:t xml:space="preserve"> protocol configuration options IE containing the ATSSS response with the length of two octets PCO parameter. </w:t>
        </w:r>
        <w:proofErr w:type="gramStart"/>
        <w:r>
          <w:rPr>
            <w:lang w:eastAsia="zh-CN"/>
          </w:rPr>
          <w:t xml:space="preserve">If the UE receives an ATSSS response with the length of two octets PCO parameter in the Extended protocol configuration options IE of the </w:t>
        </w:r>
      </w:ins>
      <w:ins w:id="14" w:author="utsav.sinha" w:date="2023-05-11T09:22:00Z">
        <w:r w:rsidRPr="006A6394">
          <w:t>ACTIVATE DEFAULT EPS BEARER CONTEXT REQUEST</w:t>
        </w:r>
      </w:ins>
      <w:ins w:id="15" w:author="utsav.sinha" w:date="2023-05-11T09:21:00Z">
        <w:r>
          <w:rPr>
            <w:lang w:eastAsia="zh-CN"/>
          </w:rPr>
          <w:t xml:space="preserve"> message, the PDN connection associated with the EPS bearer context </w:t>
        </w:r>
      </w:ins>
      <w:ins w:id="16" w:author="utsav.sinha" w:date="2023-05-11T09:24:00Z">
        <w:r>
          <w:rPr>
            <w:lang w:eastAsia="zh-CN"/>
          </w:rPr>
          <w:t>was requested</w:t>
        </w:r>
      </w:ins>
      <w:ins w:id="17" w:author="utsav.sinha" w:date="2023-05-11T09:21:00Z">
        <w:r>
          <w:rPr>
            <w:lang w:eastAsia="zh-CN"/>
          </w:rPr>
          <w:t xml:space="preserve"> as a user-plane resource of an MA PDU </w:t>
        </w:r>
      </w:ins>
      <w:ins w:id="18" w:author="utsav.sinha" w:date="2023-05-11T10:05:00Z">
        <w:r>
          <w:rPr>
            <w:lang w:eastAsia="zh-CN"/>
          </w:rPr>
          <w:t xml:space="preserve">session (see </w:t>
        </w:r>
        <w:proofErr w:type="spellStart"/>
        <w:r>
          <w:t>subclause</w:t>
        </w:r>
        <w:proofErr w:type="spellEnd"/>
        <w:r>
          <w:t> 6.5.1.2</w:t>
        </w:r>
        <w:r>
          <w:rPr>
            <w:lang w:eastAsia="zh-CN"/>
          </w:rPr>
          <w:t>)</w:t>
        </w:r>
      </w:ins>
      <w:ins w:id="19" w:author="utsav.sinha" w:date="2023-05-11T09:25:00Z">
        <w:r>
          <w:rPr>
            <w:lang w:eastAsia="zh-CN"/>
          </w:rPr>
          <w:t xml:space="preserve"> </w:t>
        </w:r>
      </w:ins>
      <w:ins w:id="20" w:author="utsav.sinha" w:date="2023-05-11T09:21:00Z">
        <w:r>
          <w:rPr>
            <w:lang w:eastAsia="zh-CN"/>
          </w:rPr>
          <w:t xml:space="preserve">and the Measurement assistance information indicator is set to "Measurement assistance information length field and the measurement assistance information field included", the UE shall </w:t>
        </w:r>
      </w:ins>
      <w:ins w:id="21" w:author="utsav.sinha" w:date="2023-05-11T09:25:00Z">
        <w:r>
          <w:rPr>
            <w:lang w:eastAsia="zh-CN"/>
          </w:rPr>
          <w:t>store</w:t>
        </w:r>
      </w:ins>
      <w:ins w:id="22" w:author="utsav.sinha" w:date="2023-05-11T09:21:00Z">
        <w:r>
          <w:rPr>
            <w:lang w:eastAsia="zh-CN"/>
          </w:rPr>
          <w:t xml:space="preserve"> the received Measurement assistance information.</w:t>
        </w:r>
        <w:proofErr w:type="gramEnd"/>
      </w:ins>
    </w:p>
    <w:p w14:paraId="4DF606F4" w14:textId="77777777" w:rsidR="00C92766" w:rsidRPr="006E53E3" w:rsidRDefault="00C92766" w:rsidP="00C92766">
      <w:pPr>
        <w:rPr>
          <w:snapToGrid w:val="0"/>
        </w:rPr>
      </w:pPr>
      <w:r w:rsidRPr="006E53E3">
        <w:rPr>
          <w:snapToGrid w:val="0"/>
        </w:rPr>
        <w:t>If the UE supports provisioning of ECS configuration information to the EEC in the UE, then upon receiving:</w:t>
      </w:r>
    </w:p>
    <w:p w14:paraId="72759BA0" w14:textId="77777777" w:rsidR="00C92766" w:rsidRDefault="00C92766" w:rsidP="00C92766">
      <w:pPr>
        <w:pStyle w:val="B2"/>
      </w:pPr>
      <w:r w:rsidRPr="00DB7266">
        <w:t>-</w:t>
      </w:r>
      <w:r w:rsidRPr="00DB7266">
        <w:tab/>
      </w:r>
      <w:proofErr w:type="gramStart"/>
      <w:r>
        <w:t>at</w:t>
      </w:r>
      <w:proofErr w:type="gramEnd"/>
      <w:r>
        <w:t xml:space="preserve"> least </w:t>
      </w:r>
      <w:r w:rsidRPr="00C93DB8">
        <w:t xml:space="preserve">one </w:t>
      </w:r>
      <w:r>
        <w:t>of</w:t>
      </w:r>
      <w:r w:rsidRPr="00C93DB8">
        <w:t xml:space="preserve"> </w:t>
      </w:r>
      <w:r>
        <w:t xml:space="preserve">ECS </w:t>
      </w:r>
      <w:r w:rsidRPr="00C93DB8">
        <w:t>IPv4 address</w:t>
      </w:r>
      <w:r>
        <w:t>(</w:t>
      </w:r>
      <w:proofErr w:type="spellStart"/>
      <w:r>
        <w:t>es</w:t>
      </w:r>
      <w:proofErr w:type="spellEnd"/>
      <w:r>
        <w:t>)</w:t>
      </w:r>
      <w:r w:rsidRPr="00C93DB8">
        <w:t xml:space="preserve">, </w:t>
      </w:r>
      <w:r>
        <w:t xml:space="preserve">ECS </w:t>
      </w:r>
      <w:r w:rsidRPr="00C93DB8">
        <w:t>IPv6 address</w:t>
      </w:r>
      <w:r>
        <w:t>(</w:t>
      </w:r>
      <w:proofErr w:type="spellStart"/>
      <w:r>
        <w:t>es</w:t>
      </w:r>
      <w:proofErr w:type="spellEnd"/>
      <w:r>
        <w:t xml:space="preserve">), ECS </w:t>
      </w:r>
      <w:r w:rsidRPr="00C93DB8">
        <w:t>FQDN</w:t>
      </w:r>
      <w:r>
        <w:t>(s);</w:t>
      </w:r>
    </w:p>
    <w:p w14:paraId="24E032ED" w14:textId="77777777" w:rsidR="00C92766" w:rsidRDefault="00C92766" w:rsidP="00C92766">
      <w:pPr>
        <w:pStyle w:val="B2"/>
      </w:pPr>
      <w:r w:rsidRPr="00AD607F">
        <w:t>-</w:t>
      </w:r>
      <w:r w:rsidRPr="00AD607F">
        <w:tab/>
      </w:r>
      <w:proofErr w:type="gramStart"/>
      <w:r w:rsidRPr="00AD607F">
        <w:t>at</w:t>
      </w:r>
      <w:proofErr w:type="gramEnd"/>
      <w:r w:rsidRPr="00AD607F">
        <w:t xml:space="preserve"> least one associated ECS</w:t>
      </w:r>
      <w:r>
        <w:t>P</w:t>
      </w:r>
      <w:r w:rsidRPr="00AD607F">
        <w:t xml:space="preserve"> identifier; and</w:t>
      </w:r>
    </w:p>
    <w:p w14:paraId="480E73DB" w14:textId="77777777" w:rsidR="00C92766" w:rsidRPr="003429ED" w:rsidRDefault="00C92766" w:rsidP="00C92766">
      <w:pPr>
        <w:pStyle w:val="B2"/>
        <w:rPr>
          <w:lang w:val="en-US"/>
        </w:rPr>
      </w:pPr>
      <w:r w:rsidRPr="00DB7266">
        <w:t>-</w:t>
      </w:r>
      <w:r>
        <w:tab/>
      </w:r>
      <w:proofErr w:type="gramStart"/>
      <w:r>
        <w:t>o</w:t>
      </w:r>
      <w:proofErr w:type="spellStart"/>
      <w:r>
        <w:rPr>
          <w:lang w:val="en-US"/>
        </w:rPr>
        <w:t>ptionally</w:t>
      </w:r>
      <w:proofErr w:type="spellEnd"/>
      <w:proofErr w:type="gramEnd"/>
      <w:r>
        <w:rPr>
          <w:lang w:val="en-US"/>
        </w:rPr>
        <w:t xml:space="preserve"> spatial validity conditions associated with the ECS address</w:t>
      </w:r>
    </w:p>
    <w:p w14:paraId="6D7F7684" w14:textId="77777777" w:rsidR="00C92766" w:rsidRDefault="00C92766" w:rsidP="00C92766">
      <w:proofErr w:type="gramStart"/>
      <w:r>
        <w:t>in</w:t>
      </w:r>
      <w:proofErr w:type="gramEnd"/>
      <w:r>
        <w:t xml:space="preserve">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4DF29D9D" w14:textId="77777777" w:rsidR="00C92766" w:rsidRPr="006A6394" w:rsidRDefault="00C92766" w:rsidP="00C92766">
      <w:pPr>
        <w:rPr>
          <w:lang w:eastAsia="zh-CN"/>
        </w:rPr>
      </w:pPr>
      <w:r w:rsidRPr="006A6394">
        <w:t>NOTE </w:t>
      </w:r>
      <w:r>
        <w:t>5</w:t>
      </w:r>
      <w:r w:rsidRPr="006A6394">
        <w:t>:</w:t>
      </w:r>
      <w:r w:rsidRPr="006A6394">
        <w:tab/>
      </w:r>
      <w:r>
        <w:t xml:space="preserve">The IP </w:t>
      </w:r>
      <w:proofErr w:type="gramStart"/>
      <w:r>
        <w:t>address(</w:t>
      </w:r>
      <w:proofErr w:type="spellStart"/>
      <w:proofErr w:type="gramEnd"/>
      <w:r>
        <w:t>es</w:t>
      </w:r>
      <w:proofErr w:type="spellEnd"/>
      <w:r>
        <w:t xml:space="preserve">) and/or FQDN(s) are associated with the ECSP identifier and </w:t>
      </w:r>
      <w:r w:rsidRPr="004106FC">
        <w:t xml:space="preserve">replace previously </w:t>
      </w:r>
      <w:r>
        <w:t>provided ECS configuration information associated with the same ECSP identifier</w:t>
      </w:r>
      <w:r w:rsidRPr="004106FC">
        <w:t xml:space="preserve">, if </w:t>
      </w:r>
      <w:proofErr w:type="spellStart"/>
      <w:r w:rsidRPr="004106FC">
        <w:t>any</w:t>
      </w:r>
      <w:r>
        <w:t>.</w:t>
      </w:r>
      <w:r w:rsidRPr="006A6394">
        <w:t>Upon</w:t>
      </w:r>
      <w:proofErr w:type="spellEnd"/>
      <w:r w:rsidRPr="006A6394">
        <w:t xml:space="preserve">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7F6E7434" w14:textId="77777777" w:rsidR="00C92766" w:rsidRDefault="00C92766" w:rsidP="00FC5D47">
      <w:pPr>
        <w:rPr>
          <w:noProof/>
        </w:rPr>
      </w:pPr>
    </w:p>
    <w:p w14:paraId="1847D382" w14:textId="0F13A35A" w:rsidR="00FC5D47" w:rsidRDefault="00FC5D47" w:rsidP="00FC5D47">
      <w:pPr>
        <w:rPr>
          <w:noProof/>
        </w:rPr>
      </w:pPr>
      <w:r>
        <w:rPr>
          <w:noProof/>
        </w:rPr>
        <w:t xml:space="preserve">                                                                                   </w:t>
      </w:r>
      <w:r w:rsidRPr="00DB12B9">
        <w:rPr>
          <w:noProof/>
          <w:highlight w:val="green"/>
        </w:rPr>
        <w:t xml:space="preserve">***** </w:t>
      </w:r>
      <w:r w:rsidR="00611325">
        <w:rPr>
          <w:noProof/>
          <w:highlight w:val="green"/>
        </w:rPr>
        <w:t>Next</w:t>
      </w:r>
      <w:r w:rsidRPr="00DB12B9">
        <w:rPr>
          <w:noProof/>
          <w:highlight w:val="green"/>
        </w:rPr>
        <w:t xml:space="preserve"> change *****</w:t>
      </w:r>
    </w:p>
    <w:p w14:paraId="5AA0C38D" w14:textId="77777777" w:rsidR="00164AA7" w:rsidRPr="00164AA7" w:rsidRDefault="00164AA7" w:rsidP="00164AA7"/>
    <w:p w14:paraId="60D071F1" w14:textId="77777777" w:rsidR="00C92766" w:rsidRPr="006A6394" w:rsidRDefault="00C92766" w:rsidP="00C92766">
      <w:pPr>
        <w:pStyle w:val="Heading4"/>
      </w:pPr>
      <w:bookmarkStart w:id="23" w:name="_Toc20218114"/>
      <w:bookmarkStart w:id="24" w:name="_Toc27743999"/>
      <w:bookmarkStart w:id="25" w:name="_Toc35959570"/>
      <w:bookmarkStart w:id="26" w:name="_Toc45203003"/>
      <w:bookmarkStart w:id="27" w:name="_Toc45700379"/>
      <w:bookmarkStart w:id="28" w:name="_Toc51920115"/>
      <w:bookmarkStart w:id="29" w:name="_Toc68251175"/>
      <w:bookmarkStart w:id="30" w:name="_Toc131383815"/>
      <w:bookmarkEnd w:id="2"/>
      <w:bookmarkEnd w:id="3"/>
      <w:bookmarkEnd w:id="4"/>
      <w:bookmarkEnd w:id="5"/>
      <w:bookmarkEnd w:id="6"/>
      <w:bookmarkEnd w:id="7"/>
      <w:bookmarkEnd w:id="8"/>
      <w:bookmarkEnd w:id="9"/>
      <w:r w:rsidRPr="006A6394">
        <w:t>6.5.1.2</w:t>
      </w:r>
      <w:r w:rsidRPr="006A6394">
        <w:tab/>
        <w:t>UE requested PDN connectivity procedure initiation</w:t>
      </w:r>
      <w:bookmarkEnd w:id="23"/>
      <w:bookmarkEnd w:id="24"/>
      <w:bookmarkEnd w:id="25"/>
      <w:bookmarkEnd w:id="26"/>
      <w:bookmarkEnd w:id="27"/>
      <w:bookmarkEnd w:id="28"/>
      <w:bookmarkEnd w:id="29"/>
      <w:bookmarkEnd w:id="30"/>
    </w:p>
    <w:p w14:paraId="37B02762" w14:textId="77777777" w:rsidR="00C92766" w:rsidRPr="006A6394" w:rsidRDefault="00C92766" w:rsidP="00C92766">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7BE3A59A" w14:textId="77777777" w:rsidR="00C92766" w:rsidRPr="006A6394" w:rsidRDefault="00C92766" w:rsidP="00C92766">
      <w:r w:rsidRPr="006A6394">
        <w:lastRenderedPageBreak/>
        <w:t xml:space="preserve">When the PDN CONNECTIVITY REQUEST message </w:t>
      </w:r>
      <w:proofErr w:type="gramStart"/>
      <w:r w:rsidRPr="006A6394">
        <w:t>is sent</w:t>
      </w:r>
      <w:proofErr w:type="gramEnd"/>
      <w:r w:rsidRPr="006A6394">
        <w:t xml:space="preserve"> together with an ATTACH REQUEST message, the UE shall not start timer T3482 and shall not include the APN.</w:t>
      </w:r>
    </w:p>
    <w:p w14:paraId="6754FE54" w14:textId="77777777" w:rsidR="00C92766" w:rsidRPr="006A6394" w:rsidRDefault="00C92766" w:rsidP="00C92766">
      <w:pPr>
        <w:pStyle w:val="NO"/>
      </w:pPr>
      <w:r w:rsidRPr="006A6394">
        <w:t>NOTE </w:t>
      </w:r>
      <w:r w:rsidRPr="006A6394">
        <w:rPr>
          <w:lang w:eastAsia="zh-CN"/>
        </w:rPr>
        <w:t>1</w:t>
      </w:r>
      <w:r w:rsidRPr="006A6394">
        <w:t>:</w:t>
      </w:r>
      <w:r w:rsidRPr="006A6394">
        <w:tab/>
        <w:t xml:space="preserve">If the UE needs to provide protocol configuration </w:t>
      </w:r>
      <w:proofErr w:type="gramStart"/>
      <w:r w:rsidRPr="006A6394">
        <w:t>options which</w:t>
      </w:r>
      <w:proofErr w:type="gramEnd"/>
      <w:r w:rsidRPr="006A6394">
        <w:t xml:space="preserve">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2ADC03F" w14:textId="77777777" w:rsidR="00C92766" w:rsidRPr="006A6394" w:rsidRDefault="00C92766" w:rsidP="00C92766">
      <w:r w:rsidRPr="006A6394">
        <w:t>In order to request a PDN connection for emergency bearer services or for access to RLOS, the UE shall not include an APN in the PDN CONNECTIVITY REQUEST message or, when applicable, in the ESM INFORMATION RESPONSE message.</w:t>
      </w:r>
    </w:p>
    <w:p w14:paraId="1EB501A9" w14:textId="77777777" w:rsidR="00C92766" w:rsidRPr="006A6394" w:rsidRDefault="00C92766" w:rsidP="00C92766">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210D82E5" w14:textId="77777777" w:rsidR="00C92766" w:rsidRPr="006A6394" w:rsidRDefault="00C92766" w:rsidP="00C92766">
      <w:pPr>
        <w:pStyle w:val="B1"/>
      </w:pPr>
      <w:r w:rsidRPr="006A6394">
        <w:t>-</w:t>
      </w:r>
      <w:r w:rsidRPr="006A6394">
        <w:tab/>
      </w:r>
      <w:proofErr w:type="gramStart"/>
      <w:r w:rsidRPr="006A6394">
        <w:t>if</w:t>
      </w:r>
      <w:proofErr w:type="gramEnd"/>
      <w:r w:rsidRPr="006A6394">
        <w:t xml:space="preserve"> use of a PDN using the default APN requires PAP/CHAP, then the UE should include the Access point name IE; and</w:t>
      </w:r>
    </w:p>
    <w:p w14:paraId="1E633E25" w14:textId="77777777" w:rsidR="00C92766" w:rsidRPr="006A6394" w:rsidRDefault="00C92766" w:rsidP="00C92766">
      <w:pPr>
        <w:pStyle w:val="B1"/>
      </w:pPr>
      <w:r w:rsidRPr="006A6394">
        <w:t>-</w:t>
      </w:r>
      <w:r w:rsidRPr="006A6394">
        <w:tab/>
      </w:r>
      <w:proofErr w:type="gramStart"/>
      <w:r w:rsidRPr="006A6394">
        <w:t>in</w:t>
      </w:r>
      <w:proofErr w:type="gramEnd"/>
      <w:r w:rsidRPr="006A6394">
        <w:t xml:space="preserve"> all other conditions, the UE need not include the Access point name IE.</w:t>
      </w:r>
    </w:p>
    <w:p w14:paraId="6053D8B2" w14:textId="77777777" w:rsidR="00C92766" w:rsidRPr="006A6394" w:rsidRDefault="00C92766" w:rsidP="00C92766">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0BAD1AE8" w14:textId="77777777" w:rsidR="00C92766" w:rsidRDefault="00C92766" w:rsidP="00C92766">
      <w:pPr>
        <w:pStyle w:val="NO"/>
        <w:rPr>
          <w:rFonts w:eastAsia="MS Mincho"/>
        </w:rPr>
      </w:pPr>
      <w:r>
        <w:rPr>
          <w:rFonts w:eastAsia="MS Mincho"/>
        </w:rPr>
        <w:t>NOTE 2:</w:t>
      </w:r>
      <w:r>
        <w:rPr>
          <w:rFonts w:eastAsia="MS Mincho"/>
        </w:rPr>
        <w:tab/>
        <w:t xml:space="preserve">The requested APN in the PDN CONNECTIVITY REQUEST or ESM INFORMATION RESPONSE message is for UAS services when the request to establish a PDN connection for UAS services </w:t>
      </w:r>
      <w:proofErr w:type="gramStart"/>
      <w:r>
        <w:rPr>
          <w:rFonts w:eastAsia="MS Mincho"/>
        </w:rPr>
        <w:t>is requested</w:t>
      </w:r>
      <w:proofErr w:type="gramEnd"/>
      <w:r>
        <w:rPr>
          <w:rFonts w:eastAsia="MS Mincho"/>
        </w:rPr>
        <w:t xml:space="preserve"> by the upper layers.</w:t>
      </w:r>
    </w:p>
    <w:p w14:paraId="0AEDDB86" w14:textId="77777777" w:rsidR="00C92766" w:rsidRDefault="00C92766" w:rsidP="00C92766">
      <w:pPr>
        <w:pStyle w:val="NO"/>
        <w:rPr>
          <w:rFonts w:eastAsia="MS Mincho"/>
        </w:rPr>
      </w:pPr>
      <w:r>
        <w:rPr>
          <w:rFonts w:eastAsia="MS Mincho"/>
        </w:rPr>
        <w:t>NOTE 3:</w:t>
      </w:r>
      <w:r>
        <w:rPr>
          <w:rFonts w:eastAsia="MS Mincho"/>
        </w:rPr>
        <w:tab/>
        <w:t xml:space="preserve">By configuration provided by the operator, the UE supporting UAS services knows that an APN is for UAS services when the request to establish a PDN connection for UAS services </w:t>
      </w:r>
      <w:proofErr w:type="gramStart"/>
      <w:r>
        <w:rPr>
          <w:rFonts w:eastAsia="MS Mincho"/>
        </w:rPr>
        <w:t>is requested</w:t>
      </w:r>
      <w:proofErr w:type="gramEnd"/>
      <w:r>
        <w:rPr>
          <w:rFonts w:eastAsia="MS Mincho"/>
        </w:rPr>
        <w:t xml:space="preserve"> by the upper layers and how this UE configuration is achieved is implementation specific.</w:t>
      </w:r>
    </w:p>
    <w:p w14:paraId="620B61B8" w14:textId="77777777" w:rsidR="00C92766" w:rsidRPr="006A6394" w:rsidRDefault="00C92766" w:rsidP="00C92766">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69B0B8F7" w14:textId="77777777" w:rsidR="00C92766" w:rsidRPr="006A6394" w:rsidRDefault="00C92766" w:rsidP="00C92766">
      <w:r w:rsidRPr="006A6394">
        <w:t xml:space="preserve">If the PDN type value of the PDN type IE is set to </w:t>
      </w:r>
      <w:proofErr w:type="gramStart"/>
      <w:r w:rsidRPr="006A6394">
        <w:t>IPv4 or IPv6</w:t>
      </w:r>
      <w:proofErr w:type="gramEnd"/>
      <w:r w:rsidRPr="006A6394">
        <w:t xml:space="preserve">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3BB4D5DD" w14:textId="77777777" w:rsidR="00C92766" w:rsidRPr="006A6394" w:rsidRDefault="00C92766" w:rsidP="00C92766">
      <w:r w:rsidRPr="006A6394">
        <w:rPr>
          <w:lang w:eastAsia="zh-CN"/>
        </w:rPr>
        <w:t>W</w:t>
      </w:r>
      <w:r w:rsidRPr="006A6394">
        <w:t xml:space="preserve">hen the connectivity to a PDN is to </w:t>
      </w:r>
      <w:proofErr w:type="gramStart"/>
      <w:r w:rsidRPr="006A6394">
        <w:t>be transferred</w:t>
      </w:r>
      <w:proofErr w:type="gramEnd"/>
      <w:r w:rsidRPr="006A6394">
        <w:t xml:space="preserve"> from a non-3GPP access network to the 3GPP access network</w:t>
      </w:r>
      <w:r w:rsidRPr="006A6394">
        <w:rPr>
          <w:lang w:eastAsia="zh-CN"/>
        </w:rPr>
        <w:t xml:space="preserve">, the UE shall set </w:t>
      </w:r>
      <w:r w:rsidRPr="006A6394">
        <w:t>the PDN type value of the PDN type IE to:</w:t>
      </w:r>
    </w:p>
    <w:p w14:paraId="237D5BF9" w14:textId="77777777" w:rsidR="00C92766" w:rsidRPr="006A6394" w:rsidRDefault="00C92766" w:rsidP="00C92766">
      <w:pPr>
        <w:pStyle w:val="B1"/>
      </w:pPr>
      <w:r w:rsidRPr="006A6394">
        <w:rPr>
          <w:lang w:eastAsia="zh-CN"/>
        </w:rPr>
        <w:t>-</w:t>
      </w:r>
      <w:r w:rsidRPr="006A6394">
        <w:tab/>
        <w:t>IPv4, if the previously allocated home address information consists of an IPv4 address only</w:t>
      </w:r>
      <w:proofErr w:type="gramStart"/>
      <w:r w:rsidRPr="006A6394">
        <w:t>;</w:t>
      </w:r>
      <w:proofErr w:type="gramEnd"/>
    </w:p>
    <w:p w14:paraId="1B3E2D63" w14:textId="77777777" w:rsidR="00C92766" w:rsidRPr="006A6394" w:rsidRDefault="00C92766" w:rsidP="00C92766">
      <w:pPr>
        <w:pStyle w:val="B1"/>
      </w:pPr>
      <w:r w:rsidRPr="006A6394">
        <w:rPr>
          <w:lang w:eastAsia="zh-CN"/>
        </w:rPr>
        <w:t>-</w:t>
      </w:r>
      <w:r w:rsidRPr="006A6394">
        <w:tab/>
        <w:t>IPv6, if the previously allocated home address information consists of an IPv6 prefix only; or</w:t>
      </w:r>
    </w:p>
    <w:p w14:paraId="3B5FDED8" w14:textId="77777777" w:rsidR="00C92766" w:rsidRPr="006A6394" w:rsidRDefault="00C92766" w:rsidP="00C92766">
      <w:pPr>
        <w:pStyle w:val="B1"/>
      </w:pPr>
      <w:r w:rsidRPr="006A6394">
        <w:rPr>
          <w:lang w:eastAsia="zh-CN"/>
        </w:rPr>
        <w:t>-</w:t>
      </w:r>
      <w:r w:rsidRPr="006A6394">
        <w:tab/>
        <w:t>IPv4v6, if the previously allocated home address information consists of both an IPv4 address and an IPv6 prefix.</w:t>
      </w:r>
    </w:p>
    <w:p w14:paraId="67F4E0EE" w14:textId="77777777" w:rsidR="00C92766" w:rsidRPr="006A6394" w:rsidRDefault="00C92766" w:rsidP="00C92766">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 xml:space="preserve">PDN connectivity for emergency bearer services. </w:t>
      </w:r>
      <w:proofErr w:type="gramStart"/>
      <w:r w:rsidRPr="006A6394">
        <w:t>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w:t>
      </w:r>
      <w:proofErr w:type="gramEnd"/>
      <w:r w:rsidRPr="006A6394">
        <w:t xml:space="preserve">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3865E9D8" w14:textId="77777777" w:rsidR="00C92766" w:rsidRPr="006A6394" w:rsidRDefault="00C92766" w:rsidP="00C92766">
      <w:r w:rsidRPr="006A6394">
        <w:lastRenderedPageBreak/>
        <w:t xml:space="preserve">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w:t>
      </w:r>
      <w:proofErr w:type="gramStart"/>
      <w:r w:rsidRPr="006A6394">
        <w:t>address(</w:t>
      </w:r>
      <w:proofErr w:type="spellStart"/>
      <w:proofErr w:type="gramEnd"/>
      <w:r w:rsidRPr="006A6394">
        <w:t>es</w:t>
      </w:r>
      <w:proofErr w:type="spellEnd"/>
      <w:r w:rsidRPr="006A6394">
        <w:t>) and the Home Network Prefix are related to the APN the UE requested connectivity for.</w:t>
      </w:r>
    </w:p>
    <w:p w14:paraId="38C8E613" w14:textId="77777777" w:rsidR="00C92766" w:rsidRPr="006A6394" w:rsidRDefault="00C92766" w:rsidP="00C92766">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0E2F423E" w14:textId="77777777" w:rsidR="00C92766" w:rsidRPr="006A6394" w:rsidRDefault="00C92766" w:rsidP="00C92766">
      <w:r w:rsidRPr="006A6394">
        <w:t xml:space="preserve">If </w:t>
      </w:r>
      <w:r w:rsidRPr="006A6394">
        <w:rPr>
          <w:lang w:eastAsia="zh-CN"/>
        </w:rPr>
        <w:t xml:space="preserve">the </w:t>
      </w:r>
      <w:r w:rsidRPr="006A6394">
        <w:t xml:space="preserve">UE supports A/Gb mode or </w:t>
      </w:r>
      <w:proofErr w:type="spellStart"/>
      <w:proofErr w:type="gramStart"/>
      <w:r w:rsidRPr="006A6394">
        <w:t>Iu</w:t>
      </w:r>
      <w:proofErr w:type="spellEnd"/>
      <w:proofErr w:type="gram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w:t>
      </w:r>
      <w:r>
        <w:rPr>
          <w:lang w:eastAsia="zh-CN"/>
        </w:rPr>
        <w:t>P</w:t>
      </w:r>
      <w:r w:rsidRPr="006A6394">
        <w:rPr>
          <w:lang w:eastAsia="zh-CN"/>
        </w:rPr>
        <w:t>rotocol configuration options IE</w:t>
      </w:r>
      <w:r w:rsidRPr="006A6394">
        <w:t>.</w:t>
      </w:r>
    </w:p>
    <w:p w14:paraId="460D081C" w14:textId="77777777" w:rsidR="00C92766" w:rsidRPr="006A6394" w:rsidRDefault="00C92766" w:rsidP="00C92766">
      <w:r w:rsidRPr="006A6394">
        <w:t xml:space="preserve">If the UE supports N1 mode and </w:t>
      </w:r>
      <w:r w:rsidRPr="006A6394">
        <w:rPr>
          <w:rFonts w:eastAsia="MS Mincho"/>
        </w:rPr>
        <w:t xml:space="preserve">the </w:t>
      </w:r>
      <w:proofErr w:type="gramStart"/>
      <w:r w:rsidRPr="006A6394">
        <w:rPr>
          <w:rFonts w:eastAsia="MS Mincho"/>
        </w:rPr>
        <w:t>request</w:t>
      </w:r>
      <w:proofErr w:type="gramEnd"/>
      <w:r w:rsidRPr="006A6394">
        <w:rPr>
          <w:rFonts w:eastAsia="MS Mincho"/>
        </w:rPr>
        <w:t xml:space="preserve"> type is</w:t>
      </w:r>
      <w:r w:rsidRPr="006A6394">
        <w:t>:</w:t>
      </w:r>
    </w:p>
    <w:p w14:paraId="7CFCEDDD" w14:textId="77777777" w:rsidR="00C92766" w:rsidRPr="006A6394" w:rsidRDefault="00C92766" w:rsidP="00C92766">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0E3E335F" w14:textId="77777777" w:rsidR="00C92766" w:rsidRPr="006A6394" w:rsidRDefault="00C92766" w:rsidP="00C92766">
      <w:pPr>
        <w:pStyle w:val="B1"/>
        <w:rPr>
          <w:rFonts w:eastAsia="MS Mincho"/>
        </w:rPr>
      </w:pPr>
      <w:r w:rsidRPr="006A6394">
        <w:t>b)</w:t>
      </w:r>
      <w:r w:rsidRPr="006A6394">
        <w:tab/>
      </w:r>
      <w:r w:rsidRPr="006A6394">
        <w:rPr>
          <w:rFonts w:eastAsia="MS Mincho"/>
        </w:rPr>
        <w:t>"</w:t>
      </w:r>
      <w:proofErr w:type="gramStart"/>
      <w:r w:rsidRPr="006A6394">
        <w:rPr>
          <w:rFonts w:eastAsia="MS Mincho"/>
        </w:rPr>
        <w:t>handover</w:t>
      </w:r>
      <w:proofErr w:type="gramEnd"/>
      <w:r w:rsidRPr="006A6394">
        <w:rPr>
          <w:rFonts w:eastAsia="MS Mincho"/>
        </w:rPr>
        <w:t>"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03456F33" w14:textId="77777777" w:rsidR="00C92766" w:rsidRPr="006A6394" w:rsidRDefault="00C92766" w:rsidP="00C92766">
      <w:pPr>
        <w:pStyle w:val="B2"/>
      </w:pPr>
      <w:proofErr w:type="gramStart"/>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roofErr w:type="gramEnd"/>
    </w:p>
    <w:p w14:paraId="19C7A709" w14:textId="77777777" w:rsidR="00C92766" w:rsidRDefault="00C92766" w:rsidP="00C92766">
      <w:pPr>
        <w:pStyle w:val="B2"/>
        <w:rPr>
          <w:ins w:id="31" w:author="utsav.sinha" w:date="2023-05-11T10:02:00Z"/>
          <w:lang w:eastAsia="zh-CN"/>
        </w:rPr>
      </w:pPr>
      <w:proofErr w:type="gramStart"/>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xtended protocol configuration options IE and associate the PDU session ID with the PDN connection that is being established.</w:t>
      </w:r>
      <w:proofErr w:type="gramEnd"/>
      <w:r w:rsidRPr="006A6394">
        <w:t xml:space="preserve">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del w:id="32" w:author="utsav.sinha" w:date="2023-05-11T10:02:00Z">
        <w:r w:rsidRPr="006A6394" w:rsidDel="00B353C2">
          <w:rPr>
            <w:lang w:eastAsia="zh-CN"/>
          </w:rPr>
          <w:delText>.</w:delText>
        </w:r>
      </w:del>
      <w:ins w:id="33" w:author="utsav.sinha" w:date="2023-05-11T10:02:00Z">
        <w:r>
          <w:rPr>
            <w:lang w:eastAsia="zh-CN"/>
          </w:rPr>
          <w:t>;</w:t>
        </w:r>
      </w:ins>
    </w:p>
    <w:p w14:paraId="1B5FBDE5" w14:textId="77777777" w:rsidR="00C92766" w:rsidRPr="006A6394" w:rsidRDefault="00C92766" w:rsidP="00C92766">
      <w:pPr>
        <w:pStyle w:val="B1"/>
      </w:pPr>
      <w:proofErr w:type="gramStart"/>
      <w:ins w:id="34" w:author="utsav.sinha" w:date="2023-05-11T10:02:00Z">
        <w:r>
          <w:rPr>
            <w:lang w:eastAsia="zh-CN"/>
          </w:rPr>
          <w:t>c)</w:t>
        </w:r>
        <w:r>
          <w:rPr>
            <w:lang w:eastAsia="zh-CN"/>
          </w:rPr>
          <w:tab/>
        </w:r>
        <w:r w:rsidRPr="006A6394">
          <w:rPr>
            <w:rFonts w:eastAsia="MS Mincho"/>
          </w:rPr>
          <w:t>"initial request"</w:t>
        </w:r>
        <w:r>
          <w:rPr>
            <w:rFonts w:eastAsia="MS Mincho"/>
          </w:rPr>
          <w:t xml:space="preserve">, </w:t>
        </w:r>
      </w:ins>
      <w:ins w:id="35" w:author="utsav.sinha" w:date="2023-05-11T10:03:00Z">
        <w:r>
          <w:rPr>
            <w:rFonts w:eastAsia="MS Mincho"/>
          </w:rPr>
          <w:t>i</w:t>
        </w:r>
      </w:ins>
      <w:ins w:id="36" w:author="utsav.sinha" w:date="2023-05-11T10:02:00Z">
        <w:r>
          <w:t>n order to establish a PDN connection as a user-plane resource of an MA PDU session to be established or an already established MA PDU session, the UE shall include the ATSSS request PCO parameter in the protocol configuration options or extended protocol configuration options IE of the PDN CONNECTIVITY REQUEST message as specified in clause 5.3 of 3GPP TS 24.193 [61]</w:t>
        </w:r>
      </w:ins>
      <w:ins w:id="37" w:author="utsav.sinha" w:date="2023-05-11T10:03:00Z">
        <w:r>
          <w:t>.</w:t>
        </w:r>
      </w:ins>
      <w:proofErr w:type="gramEnd"/>
    </w:p>
    <w:p w14:paraId="4304B875" w14:textId="77777777" w:rsidR="00C92766" w:rsidRPr="006A6394" w:rsidRDefault="00C92766" w:rsidP="00C92766">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725382C" w14:textId="77777777" w:rsidR="00C92766" w:rsidRPr="006A6394" w:rsidRDefault="00C92766" w:rsidP="00C92766">
      <w:r w:rsidRPr="006A6394">
        <w:t>If the N1 mode capability is disabled, the UE may apply a) and b.2) above for service continuity support at inter-system change from S1 mode to N1 mode once its N1 mode capability is enabled again.</w:t>
      </w:r>
    </w:p>
    <w:p w14:paraId="59E8B764" w14:textId="77777777" w:rsidR="00C92766" w:rsidRPr="006A6394" w:rsidRDefault="00C92766" w:rsidP="00C92766">
      <w:pPr>
        <w:rPr>
          <w:lang w:eastAsia="zh-CN"/>
        </w:rPr>
      </w:pPr>
      <w:proofErr w:type="gramStart"/>
      <w:r w:rsidRPr="006A6394">
        <w:rPr>
          <w:lang w:eastAsia="zh-CN"/>
        </w:rPr>
        <w:t xml:space="preserve">If the UE supporting N1 mode supports receiving </w:t>
      </w:r>
      <w:proofErr w:type="spellStart"/>
      <w:r w:rsidRPr="006A6394">
        <w:rPr>
          <w:lang w:eastAsia="zh-CN"/>
        </w:rPr>
        <w:t>QoS</w:t>
      </w:r>
      <w:proofErr w:type="spellEnd"/>
      <w:r w:rsidRPr="006A6394">
        <w:rPr>
          <w:lang w:eastAsia="zh-CN"/>
        </w:rPr>
        <w:t xml:space="preserve"> rules with the length of two octets or </w:t>
      </w:r>
      <w:proofErr w:type="spellStart"/>
      <w:r w:rsidRPr="006A6394">
        <w:rPr>
          <w:lang w:eastAsia="zh-CN"/>
        </w:rPr>
        <w:t>QoS</w:t>
      </w:r>
      <w:proofErr w:type="spellEnd"/>
      <w:r w:rsidRPr="006A6394">
        <w:rPr>
          <w:lang w:eastAsia="zh-CN"/>
        </w:rPr>
        <w:t xml:space="preserve"> flow descriptions with the length of two octets via the </w:t>
      </w:r>
      <w:r>
        <w:rPr>
          <w:lang w:eastAsia="zh-CN"/>
        </w:rPr>
        <w:t>E</w:t>
      </w:r>
      <w:r w:rsidRPr="006A6394">
        <w:rPr>
          <w:lang w:eastAsia="zh-CN"/>
        </w:rPr>
        <w:t xml:space="preserve">xtended protocol configuration options IE, the UE shall include the </w:t>
      </w:r>
      <w:proofErr w:type="spellStart"/>
      <w:r w:rsidRPr="006A6394">
        <w:rPr>
          <w:lang w:eastAsia="zh-CN"/>
        </w:rPr>
        <w:t>QoS</w:t>
      </w:r>
      <w:proofErr w:type="spellEnd"/>
      <w:r w:rsidRPr="006A6394">
        <w:rPr>
          <w:lang w:eastAsia="zh-CN"/>
        </w:rPr>
        <w:t xml:space="preserve"> rules with the length of two octets support indicator or the </w:t>
      </w:r>
      <w:proofErr w:type="spellStart"/>
      <w:r w:rsidRPr="006A6394">
        <w:rPr>
          <w:lang w:eastAsia="zh-CN"/>
        </w:rPr>
        <w:t>QoS</w:t>
      </w:r>
      <w:proofErr w:type="spellEnd"/>
      <w:r w:rsidRPr="006A6394">
        <w:rPr>
          <w:lang w:eastAsia="zh-CN"/>
        </w:rPr>
        <w:t xml:space="preserve">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roofErr w:type="gramEnd"/>
    </w:p>
    <w:p w14:paraId="4FD05523" w14:textId="77777777" w:rsidR="00C92766" w:rsidRPr="006A6394" w:rsidRDefault="00C92766" w:rsidP="00C92766">
      <w:pPr>
        <w:rPr>
          <w:lang w:eastAsia="zh-CN"/>
        </w:rPr>
      </w:pPr>
      <w:proofErr w:type="gramStart"/>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w:t>
      </w:r>
      <w:proofErr w:type="spellStart"/>
      <w:r w:rsidRPr="006A6394">
        <w:rPr>
          <w:lang w:eastAsia="zh-CN"/>
        </w:rPr>
        <w:t>QoS</w:t>
      </w:r>
      <w:proofErr w:type="spellEnd"/>
      <w:r w:rsidRPr="006A6394">
        <w:rPr>
          <w:lang w:eastAsia="zh-CN"/>
        </w:rPr>
        <w:t xml:space="preserve"> rules with the length of two octets support indicator or the </w:t>
      </w:r>
      <w:proofErr w:type="spellStart"/>
      <w:r w:rsidRPr="006A6394">
        <w:rPr>
          <w:lang w:eastAsia="zh-CN"/>
        </w:rPr>
        <w:t>QoS</w:t>
      </w:r>
      <w:proofErr w:type="spellEnd"/>
      <w:r w:rsidRPr="006A6394">
        <w:rPr>
          <w:lang w:eastAsia="zh-CN"/>
        </w:rPr>
        <w:t xml:space="preserve">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roofErr w:type="gramEnd"/>
    </w:p>
    <w:p w14:paraId="065F0971" w14:textId="77777777" w:rsidR="00C92766" w:rsidRPr="006A6394" w:rsidRDefault="00C92766" w:rsidP="00C92766">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06F9F2D8" w14:textId="77777777" w:rsidR="00C92766" w:rsidRPr="006A6394" w:rsidRDefault="00C92766" w:rsidP="00C92766">
      <w:pPr>
        <w:rPr>
          <w:lang w:eastAsia="zh-CN"/>
        </w:rPr>
      </w:pPr>
      <w:r w:rsidRPr="006A6394">
        <w:rPr>
          <w:lang w:eastAsia="zh-CN"/>
        </w:rPr>
        <w:t xml:space="preserve">When the UE initiates the procedure to add 3GPP access to the PDN connection that </w:t>
      </w:r>
      <w:proofErr w:type="gramStart"/>
      <w:r w:rsidRPr="006A6394">
        <w:rPr>
          <w:lang w:eastAsia="zh-CN"/>
        </w:rPr>
        <w:t>is already established</w:t>
      </w:r>
      <w:proofErr w:type="gramEnd"/>
      <w:r w:rsidRPr="006A6394">
        <w:rPr>
          <w:lang w:eastAsia="zh-CN"/>
        </w:rPr>
        <w:t xml:space="preserve"> over WLAN, the UE shall provide the same APN as that of the PDN connection established over WLAN in the PDN connectivity procedure as specified in the clause 6.2.2 of 3GPP TS 23.161 [34].</w:t>
      </w:r>
    </w:p>
    <w:p w14:paraId="3DE60430" w14:textId="77777777" w:rsidR="00C92766" w:rsidRPr="006A6394" w:rsidRDefault="00C92766" w:rsidP="00C92766">
      <w:r w:rsidRPr="006A6394">
        <w:rPr>
          <w:lang w:eastAsia="zh-CN"/>
        </w:rPr>
        <w:lastRenderedPageBreak/>
        <w:t>If the UE supports APN rate control</w:t>
      </w:r>
      <w:r w:rsidRPr="006A6394">
        <w:t xml:space="preserve">, the UE shall include an </w:t>
      </w:r>
      <w:proofErr w:type="gramStart"/>
      <w:r w:rsidRPr="006A6394">
        <w:t>APN rate control support indicator</w:t>
      </w:r>
      <w:proofErr w:type="gramEnd"/>
      <w:r w:rsidRPr="006A6394">
        <w:t xml:space="preserve"> and an additional APN rate control for exception data support indicator in the </w:t>
      </w:r>
      <w:r>
        <w:t>P</w:t>
      </w:r>
      <w:r w:rsidRPr="006A6394">
        <w:t xml:space="preserve">rotocol configuration options IE or </w:t>
      </w:r>
      <w:r>
        <w:t>E</w:t>
      </w:r>
      <w:r w:rsidRPr="006A6394">
        <w:t>xtended protocol configuration options IE.</w:t>
      </w:r>
    </w:p>
    <w:p w14:paraId="3C3B765C" w14:textId="77777777" w:rsidR="00C92766" w:rsidRPr="006A6394" w:rsidRDefault="00C92766" w:rsidP="00C92766">
      <w:proofErr w:type="gramStart"/>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roofErr w:type="gramEnd"/>
    </w:p>
    <w:p w14:paraId="503887DB" w14:textId="77777777" w:rsidR="00C92766" w:rsidRPr="006A6394" w:rsidRDefault="00C92766" w:rsidP="00C92766">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33.501 [24].</w:t>
      </w:r>
    </w:p>
    <w:p w14:paraId="23C0ADA2" w14:textId="77777777" w:rsidR="00C92766" w:rsidRDefault="00C92766" w:rsidP="00C92766">
      <w:r>
        <w:t xml:space="preserve">When the UE supporting UAS services </w:t>
      </w:r>
      <w:proofErr w:type="gramStart"/>
      <w:r>
        <w:t>initiates</w:t>
      </w:r>
      <w:proofErr w:type="gramEnd"/>
      <w:r>
        <w:t xml:space="preserve"> a UE requested PDN connectivity procedure for UAS services during an attach procedure, the UE:</w:t>
      </w:r>
    </w:p>
    <w:p w14:paraId="31D1E7DC" w14:textId="77777777" w:rsidR="00C92766" w:rsidRDefault="00C92766" w:rsidP="00C92766">
      <w:pPr>
        <w:pStyle w:val="B1"/>
      </w:pPr>
      <w:r>
        <w:t>a)</w:t>
      </w:r>
      <w:r>
        <w:tab/>
      </w:r>
      <w:proofErr w:type="gramStart"/>
      <w:r>
        <w:t>shall</w:t>
      </w:r>
      <w:proofErr w:type="gramEnd"/>
      <w:r>
        <w:t xml:space="preserve"> create the service-level-AA container with the length of two octets. In the service-level-AA container with the length of two octets, the UE:</w:t>
      </w:r>
    </w:p>
    <w:p w14:paraId="5CB8ABC0" w14:textId="77777777" w:rsidR="00C92766" w:rsidRDefault="00C92766" w:rsidP="00C92766">
      <w:pPr>
        <w:pStyle w:val="B2"/>
      </w:pPr>
      <w:r>
        <w:t>1)</w:t>
      </w:r>
      <w:r>
        <w:tab/>
      </w:r>
      <w:proofErr w:type="gramStart"/>
      <w:r>
        <w:t>shall</w:t>
      </w:r>
      <w:proofErr w:type="gramEnd"/>
      <w:r>
        <w:t xml:space="preserve"> include the service-level device ID parameter set to the UE's CAA-level UAV ID;</w:t>
      </w:r>
    </w:p>
    <w:p w14:paraId="33A1D3DF" w14:textId="77777777" w:rsidR="00C92766" w:rsidRDefault="00C92766" w:rsidP="00C92766">
      <w:pPr>
        <w:pStyle w:val="B2"/>
      </w:pPr>
      <w:r>
        <w:t>2)</w:t>
      </w:r>
      <w:r>
        <w:tab/>
      </w:r>
      <w:proofErr w:type="gramStart"/>
      <w:r>
        <w:t>shall</w:t>
      </w:r>
      <w:proofErr w:type="gramEnd"/>
      <w:r>
        <w:t xml:space="preserve"> include the service-level-AA server address parameter set to the USS address, if it is provided by the upper layers;</w:t>
      </w:r>
    </w:p>
    <w:p w14:paraId="6249D3CC" w14:textId="77777777" w:rsidR="00C92766" w:rsidRDefault="00C92766" w:rsidP="00C92766">
      <w:pPr>
        <w:pStyle w:val="B2"/>
      </w:pPr>
      <w:r>
        <w:t>3)</w:t>
      </w:r>
      <w:r>
        <w:tab/>
      </w:r>
      <w:proofErr w:type="gramStart"/>
      <w:r>
        <w:t>shall</w:t>
      </w:r>
      <w:proofErr w:type="gramEnd"/>
      <w:r>
        <w:t xml:space="preserve"> include the service-level-AA payload parameter set to the UUAA payload and the service-level-AA payload type parameter set to "UUAA payload", if the UUAA payload is provided by the upper layer; and</w:t>
      </w:r>
    </w:p>
    <w:p w14:paraId="454F2561" w14:textId="77777777" w:rsidR="00C92766" w:rsidRDefault="00C92766" w:rsidP="00C92766">
      <w:pPr>
        <w:pStyle w:val="B2"/>
      </w:pPr>
      <w:r>
        <w:t>4)</w:t>
      </w:r>
      <w:r>
        <w:tab/>
      </w:r>
      <w:proofErr w:type="gramStart"/>
      <w:r>
        <w:t>shall</w:t>
      </w:r>
      <w:proofErr w:type="gramEnd"/>
      <w:r>
        <w:t xml:space="preserve"> include the service-level-AA payload parameter set to the C2 authorization payload and the service-level-AA payload type parameter set to "C2 authorization payload", if the C2 authorization procedure is requested; and</w:t>
      </w:r>
    </w:p>
    <w:p w14:paraId="0859E624" w14:textId="77777777" w:rsidR="00C92766" w:rsidRDefault="00C92766" w:rsidP="00C92766">
      <w:pPr>
        <w:pStyle w:val="NO"/>
      </w:pPr>
      <w:r>
        <w:t>NOTE 6:</w:t>
      </w:r>
      <w:r>
        <w:tab/>
        <w:t>The C2 authorization payload in the service-level-AA payload parameter can include the pairing information for C2 communication and the flight authorization information.</w:t>
      </w:r>
    </w:p>
    <w:p w14:paraId="7BDE95C4" w14:textId="77777777" w:rsidR="00C92766" w:rsidRDefault="00C92766" w:rsidP="00C92766">
      <w:pPr>
        <w:pStyle w:val="B1"/>
      </w:pPr>
      <w:r>
        <w:t>b)</w:t>
      </w:r>
      <w:r>
        <w:tab/>
      </w:r>
      <w:proofErr w:type="gramStart"/>
      <w:r>
        <w:t>shall</w:t>
      </w:r>
      <w:proofErr w:type="gramEnd"/>
      <w:r>
        <w:t xml:space="preserve"> include the created service-level-AA container with the length of two octets in the Extended protocol configuration options IE of the PDN CONNECTIVITY REQUEST or ESM INFORMATION RESPONSE message.</w:t>
      </w:r>
    </w:p>
    <w:p w14:paraId="2524843B" w14:textId="77777777" w:rsidR="00C92766" w:rsidRDefault="00C92766" w:rsidP="00C92766">
      <w:r>
        <w:t xml:space="preserve">When the UE supporting UAS services </w:t>
      </w:r>
      <w:proofErr w:type="gramStart"/>
      <w:r>
        <w:t>initiates</w:t>
      </w:r>
      <w:proofErr w:type="gramEnd"/>
      <w:r>
        <w:t xml:space="preserve"> a UE requested PDN connectivity procedure for C2 communication after the completion of the attach procedure, the UE:</w:t>
      </w:r>
    </w:p>
    <w:p w14:paraId="04F18103" w14:textId="77777777" w:rsidR="00C92766" w:rsidRDefault="00C92766" w:rsidP="00C92766">
      <w:pPr>
        <w:pStyle w:val="B1"/>
      </w:pPr>
      <w:r>
        <w:t>a)</w:t>
      </w:r>
      <w:r>
        <w:tab/>
      </w:r>
      <w:proofErr w:type="gramStart"/>
      <w:r>
        <w:t>shall</w:t>
      </w:r>
      <w:proofErr w:type="gramEnd"/>
      <w:r>
        <w:t xml:space="preserve"> create the service-level-AA container with the length of two octets. In the service-level-AA container with the length of two octets, the UE:</w:t>
      </w:r>
    </w:p>
    <w:p w14:paraId="3FEEFEB2" w14:textId="77777777" w:rsidR="00C92766" w:rsidRDefault="00C92766" w:rsidP="00C92766">
      <w:pPr>
        <w:pStyle w:val="B2"/>
      </w:pPr>
      <w:r>
        <w:t>1)</w:t>
      </w:r>
      <w:r>
        <w:tab/>
      </w:r>
      <w:proofErr w:type="gramStart"/>
      <w:r>
        <w:t>shall</w:t>
      </w:r>
      <w:proofErr w:type="gramEnd"/>
      <w:r>
        <w:t xml:space="preserve"> include the service-level device ID parameter set to the UE's CAA-level UAV ID; and</w:t>
      </w:r>
    </w:p>
    <w:p w14:paraId="4EADCBC1" w14:textId="77777777" w:rsidR="00C92766" w:rsidRDefault="00C92766" w:rsidP="00C92766">
      <w:pPr>
        <w:pStyle w:val="B2"/>
      </w:pPr>
      <w:r>
        <w:t>2)</w:t>
      </w:r>
      <w:r>
        <w:tab/>
      </w:r>
      <w:proofErr w:type="gramStart"/>
      <w:r>
        <w:t>shall</w:t>
      </w:r>
      <w:proofErr w:type="gramEnd"/>
      <w:r>
        <w:t xml:space="preserve"> include the service-level-AA payload parameter set to the C2 authorization payload and the service-level-AA payload type parameter set to "C2 authorization payload"; and</w:t>
      </w:r>
    </w:p>
    <w:p w14:paraId="7C6E83D3" w14:textId="77777777" w:rsidR="00C92766" w:rsidRDefault="00C92766" w:rsidP="00C92766">
      <w:pPr>
        <w:pStyle w:val="NO"/>
      </w:pPr>
      <w:r>
        <w:t>NOTE 7:</w:t>
      </w:r>
      <w:r>
        <w:tab/>
        <w:t>The C2 authorization payload in the service-level-AA payload parameter can include the pairing information for C2 communication and the flight authorization information.</w:t>
      </w:r>
    </w:p>
    <w:p w14:paraId="36C43841" w14:textId="77777777" w:rsidR="00C92766" w:rsidRDefault="00C92766" w:rsidP="00C92766">
      <w:pPr>
        <w:pStyle w:val="B1"/>
      </w:pPr>
      <w:r>
        <w:t>b)</w:t>
      </w:r>
      <w:r>
        <w:tab/>
      </w:r>
      <w:proofErr w:type="gramStart"/>
      <w:r>
        <w:t>shall</w:t>
      </w:r>
      <w:proofErr w:type="gramEnd"/>
      <w:r>
        <w:t xml:space="preserve"> include the created service-level-AA container with the length of two octets in the Extended protocol configuration options IE of the PDN CONNECTIVITY REQUEST message.</w:t>
      </w:r>
    </w:p>
    <w:p w14:paraId="20AEE02B" w14:textId="77777777" w:rsidR="00C92766" w:rsidRDefault="00C92766" w:rsidP="00C92766">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 xml:space="preserve">or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6FDAA131" w14:textId="77777777" w:rsidR="00C92766" w:rsidRDefault="00C92766" w:rsidP="00C92766">
      <w:pPr>
        <w:rPr>
          <w:lang w:val="en-US"/>
        </w:rPr>
      </w:pPr>
      <w:proofErr w:type="gramStart"/>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the </w:t>
      </w:r>
      <w:r w:rsidRPr="00FA56D5">
        <w:rPr>
          <w:lang w:val="en-US"/>
        </w:rPr>
        <w:t>PDN CONNECTIVITY REQUEST</w:t>
      </w:r>
      <w:r w:rsidRPr="00FA56D5">
        <w:t xml:space="preserve"> </w:t>
      </w:r>
      <w:r w:rsidRPr="00FA56D5">
        <w:rPr>
          <w:lang w:val="en-US"/>
        </w:rPr>
        <w:t>message</w:t>
      </w:r>
      <w:r>
        <w:rPr>
          <w:lang w:val="en-US"/>
        </w:rPr>
        <w:t>.</w:t>
      </w:r>
      <w:proofErr w:type="gramEnd"/>
    </w:p>
    <w:p w14:paraId="3166D142" w14:textId="77777777" w:rsidR="00C92766" w:rsidRDefault="00C92766" w:rsidP="00C92766">
      <w:pPr>
        <w:pStyle w:val="EditorsNote"/>
        <w:rPr>
          <w:lang w:val="en-US"/>
        </w:rPr>
      </w:pPr>
      <w:r>
        <w:lastRenderedPageBreak/>
        <w:t>NOTE 8:</w:t>
      </w:r>
      <w:r>
        <w:tab/>
      </w:r>
      <w:r w:rsidRPr="000E0AD8">
        <w:t>The UE can avoid including both the SDNAEPC DN-specific identity and the protocol configuration option parameters with PAP/CHAP protocol identifiers in the PDN CONNECTIVITY REQUEST message. The way to achieve this is implementation dependent</w:t>
      </w:r>
      <w:r w:rsidRPr="00361257">
        <w:rPr>
          <w:lang w:eastAsia="en-GB"/>
        </w:rPr>
        <w:t>.</w:t>
      </w:r>
    </w:p>
    <w:p w14:paraId="50769F93" w14:textId="77777777" w:rsidR="00C92766" w:rsidRPr="006A6394" w:rsidRDefault="00C92766" w:rsidP="00C92766">
      <w:pPr>
        <w:pStyle w:val="TH"/>
        <w:rPr>
          <w:lang w:eastAsia="zh-CN"/>
        </w:rPr>
      </w:pPr>
      <w:r w:rsidRPr="006A6394">
        <w:object w:dxaOrig="9768" w:dyaOrig="4723" w14:anchorId="59B71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pt;height:201.7pt" o:ole="">
            <v:imagedata r:id="rId13" o:title=""/>
          </v:shape>
          <o:OLEObject Type="Embed" ProgID="Visio.Drawing.11" ShapeID="_x0000_i1025" DrawAspect="Content" ObjectID="_1745662036" r:id="rId14"/>
        </w:object>
      </w:r>
    </w:p>
    <w:p w14:paraId="71D4B8FE" w14:textId="77777777" w:rsidR="00C92766" w:rsidRPr="006A6394" w:rsidRDefault="00C92766" w:rsidP="00C92766">
      <w:pPr>
        <w:pStyle w:val="TF"/>
      </w:pPr>
      <w:r w:rsidRPr="006A6394">
        <w:t>Figure 6.5.1.2.1: UE requested PDN connectivity procedure</w:t>
      </w:r>
    </w:p>
    <w:p w14:paraId="633225F0" w14:textId="15E64D32" w:rsidR="00562F8B" w:rsidRDefault="00562F8B">
      <w:pPr>
        <w:rPr>
          <w:noProof/>
        </w:rPr>
      </w:pPr>
    </w:p>
    <w:p w14:paraId="1B923115" w14:textId="548621FE" w:rsidR="00562F8B" w:rsidRDefault="00562F8B" w:rsidP="00562F8B">
      <w:pPr>
        <w:rPr>
          <w:noProof/>
        </w:rPr>
      </w:pPr>
      <w:r>
        <w:rPr>
          <w:noProof/>
        </w:rPr>
        <w:t xml:space="preserve">                                                     </w:t>
      </w:r>
      <w:r w:rsidR="00A362D2">
        <w:rPr>
          <w:noProof/>
        </w:rPr>
        <w:t xml:space="preserve">                           </w:t>
      </w:r>
      <w:r w:rsidR="00E81D39">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 *****</w:t>
      </w:r>
    </w:p>
    <w:sectPr w:rsidR="00562F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4C6ED" w14:textId="77777777" w:rsidR="008B4A6E" w:rsidRDefault="008B4A6E">
      <w:r>
        <w:separator/>
      </w:r>
    </w:p>
  </w:endnote>
  <w:endnote w:type="continuationSeparator" w:id="0">
    <w:p w14:paraId="6BC7AAB4" w14:textId="77777777" w:rsidR="008B4A6E" w:rsidRDefault="008B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BF951" w14:textId="77777777" w:rsidR="008B4A6E" w:rsidRDefault="008B4A6E">
      <w:r>
        <w:separator/>
      </w:r>
    </w:p>
  </w:footnote>
  <w:footnote w:type="continuationSeparator" w:id="0">
    <w:p w14:paraId="228AF51D" w14:textId="77777777" w:rsidR="008B4A6E" w:rsidRDefault="008B4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78"/>
    <w:rsid w:val="00062E92"/>
    <w:rsid w:val="000A6394"/>
    <w:rsid w:val="000B7FED"/>
    <w:rsid w:val="000C038A"/>
    <w:rsid w:val="000C6598"/>
    <w:rsid w:val="000D44B3"/>
    <w:rsid w:val="0011660F"/>
    <w:rsid w:val="00121302"/>
    <w:rsid w:val="00135FED"/>
    <w:rsid w:val="00145799"/>
    <w:rsid w:val="00145D43"/>
    <w:rsid w:val="00164AA7"/>
    <w:rsid w:val="00192C46"/>
    <w:rsid w:val="001A08B3"/>
    <w:rsid w:val="001A1910"/>
    <w:rsid w:val="001A7B60"/>
    <w:rsid w:val="001B52F0"/>
    <w:rsid w:val="001B7A65"/>
    <w:rsid w:val="001C3C5A"/>
    <w:rsid w:val="001E41F3"/>
    <w:rsid w:val="001F2485"/>
    <w:rsid w:val="00230D07"/>
    <w:rsid w:val="0026004D"/>
    <w:rsid w:val="002640DD"/>
    <w:rsid w:val="00275D12"/>
    <w:rsid w:val="00284FEB"/>
    <w:rsid w:val="002860C4"/>
    <w:rsid w:val="0028741E"/>
    <w:rsid w:val="002B3BFE"/>
    <w:rsid w:val="002B5741"/>
    <w:rsid w:val="002E472E"/>
    <w:rsid w:val="003026D1"/>
    <w:rsid w:val="00305409"/>
    <w:rsid w:val="00305F43"/>
    <w:rsid w:val="0031778B"/>
    <w:rsid w:val="00320F3A"/>
    <w:rsid w:val="003268E9"/>
    <w:rsid w:val="00350FF0"/>
    <w:rsid w:val="00355F00"/>
    <w:rsid w:val="003609EF"/>
    <w:rsid w:val="0036231A"/>
    <w:rsid w:val="00374DD4"/>
    <w:rsid w:val="003806E2"/>
    <w:rsid w:val="003E1A36"/>
    <w:rsid w:val="00410371"/>
    <w:rsid w:val="004242F1"/>
    <w:rsid w:val="0042640D"/>
    <w:rsid w:val="00432164"/>
    <w:rsid w:val="00453F3E"/>
    <w:rsid w:val="004968F8"/>
    <w:rsid w:val="004A340F"/>
    <w:rsid w:val="004B75B7"/>
    <w:rsid w:val="004C1B76"/>
    <w:rsid w:val="004D387D"/>
    <w:rsid w:val="00502C1B"/>
    <w:rsid w:val="005141D9"/>
    <w:rsid w:val="0051580D"/>
    <w:rsid w:val="0052074B"/>
    <w:rsid w:val="00520CA3"/>
    <w:rsid w:val="00534AC3"/>
    <w:rsid w:val="00545697"/>
    <w:rsid w:val="00547111"/>
    <w:rsid w:val="00550AAC"/>
    <w:rsid w:val="00562F8B"/>
    <w:rsid w:val="00592D74"/>
    <w:rsid w:val="005C01E0"/>
    <w:rsid w:val="005E2C44"/>
    <w:rsid w:val="00607E92"/>
    <w:rsid w:val="00611325"/>
    <w:rsid w:val="00617D5A"/>
    <w:rsid w:val="00621188"/>
    <w:rsid w:val="006257ED"/>
    <w:rsid w:val="00652E42"/>
    <w:rsid w:val="006537BB"/>
    <w:rsid w:val="00653DE4"/>
    <w:rsid w:val="006617B4"/>
    <w:rsid w:val="00665C47"/>
    <w:rsid w:val="00695808"/>
    <w:rsid w:val="006B46FB"/>
    <w:rsid w:val="006E21FB"/>
    <w:rsid w:val="006E5B45"/>
    <w:rsid w:val="006E6AF6"/>
    <w:rsid w:val="006F7EDC"/>
    <w:rsid w:val="00792342"/>
    <w:rsid w:val="007977A8"/>
    <w:rsid w:val="007B235F"/>
    <w:rsid w:val="007B2DC9"/>
    <w:rsid w:val="007B512A"/>
    <w:rsid w:val="007C2097"/>
    <w:rsid w:val="007C7E73"/>
    <w:rsid w:val="007D6A07"/>
    <w:rsid w:val="007D6A43"/>
    <w:rsid w:val="007F7259"/>
    <w:rsid w:val="008040A8"/>
    <w:rsid w:val="00804359"/>
    <w:rsid w:val="0081202E"/>
    <w:rsid w:val="00812EB1"/>
    <w:rsid w:val="008160DB"/>
    <w:rsid w:val="008279FA"/>
    <w:rsid w:val="008530BE"/>
    <w:rsid w:val="008626E7"/>
    <w:rsid w:val="00870EE7"/>
    <w:rsid w:val="008863B9"/>
    <w:rsid w:val="00887570"/>
    <w:rsid w:val="008A45A6"/>
    <w:rsid w:val="008B4A6E"/>
    <w:rsid w:val="008B5E7E"/>
    <w:rsid w:val="008C47F9"/>
    <w:rsid w:val="008D3CCC"/>
    <w:rsid w:val="008F3789"/>
    <w:rsid w:val="008F38E3"/>
    <w:rsid w:val="008F686C"/>
    <w:rsid w:val="009148DE"/>
    <w:rsid w:val="0092082D"/>
    <w:rsid w:val="00922454"/>
    <w:rsid w:val="00937241"/>
    <w:rsid w:val="00941E30"/>
    <w:rsid w:val="00950553"/>
    <w:rsid w:val="009547F7"/>
    <w:rsid w:val="0097129C"/>
    <w:rsid w:val="0097138D"/>
    <w:rsid w:val="00975771"/>
    <w:rsid w:val="009777D9"/>
    <w:rsid w:val="00991B88"/>
    <w:rsid w:val="009A5753"/>
    <w:rsid w:val="009A579D"/>
    <w:rsid w:val="009B178F"/>
    <w:rsid w:val="009E3297"/>
    <w:rsid w:val="009F734F"/>
    <w:rsid w:val="00A246B6"/>
    <w:rsid w:val="00A312E5"/>
    <w:rsid w:val="00A362D2"/>
    <w:rsid w:val="00A47E70"/>
    <w:rsid w:val="00A50CF0"/>
    <w:rsid w:val="00A7671C"/>
    <w:rsid w:val="00A80F6E"/>
    <w:rsid w:val="00AA2CBC"/>
    <w:rsid w:val="00AC5820"/>
    <w:rsid w:val="00AD1CD8"/>
    <w:rsid w:val="00AD3475"/>
    <w:rsid w:val="00AD4929"/>
    <w:rsid w:val="00B258BB"/>
    <w:rsid w:val="00B353C2"/>
    <w:rsid w:val="00B624F7"/>
    <w:rsid w:val="00B67B97"/>
    <w:rsid w:val="00B71052"/>
    <w:rsid w:val="00B90253"/>
    <w:rsid w:val="00B968C8"/>
    <w:rsid w:val="00BA3EC5"/>
    <w:rsid w:val="00BA51D9"/>
    <w:rsid w:val="00BB5DFC"/>
    <w:rsid w:val="00BD279D"/>
    <w:rsid w:val="00BD6BB8"/>
    <w:rsid w:val="00BF15C1"/>
    <w:rsid w:val="00C15FFB"/>
    <w:rsid w:val="00C37399"/>
    <w:rsid w:val="00C66BA2"/>
    <w:rsid w:val="00C870F6"/>
    <w:rsid w:val="00C92766"/>
    <w:rsid w:val="00C9280A"/>
    <w:rsid w:val="00C95985"/>
    <w:rsid w:val="00CC5026"/>
    <w:rsid w:val="00CC68D0"/>
    <w:rsid w:val="00CD7F5F"/>
    <w:rsid w:val="00CE42F9"/>
    <w:rsid w:val="00D03F9A"/>
    <w:rsid w:val="00D06D51"/>
    <w:rsid w:val="00D24991"/>
    <w:rsid w:val="00D4154C"/>
    <w:rsid w:val="00D50255"/>
    <w:rsid w:val="00D57739"/>
    <w:rsid w:val="00D66520"/>
    <w:rsid w:val="00D80124"/>
    <w:rsid w:val="00D84AE9"/>
    <w:rsid w:val="00DC3A9C"/>
    <w:rsid w:val="00DC7B62"/>
    <w:rsid w:val="00DE34CF"/>
    <w:rsid w:val="00E10937"/>
    <w:rsid w:val="00E13F3D"/>
    <w:rsid w:val="00E34898"/>
    <w:rsid w:val="00E60B05"/>
    <w:rsid w:val="00E6253C"/>
    <w:rsid w:val="00E8096E"/>
    <w:rsid w:val="00E81D39"/>
    <w:rsid w:val="00E84279"/>
    <w:rsid w:val="00EB09B7"/>
    <w:rsid w:val="00EE7D7C"/>
    <w:rsid w:val="00F23071"/>
    <w:rsid w:val="00F25D98"/>
    <w:rsid w:val="00F300FB"/>
    <w:rsid w:val="00F34118"/>
    <w:rsid w:val="00F43957"/>
    <w:rsid w:val="00F53FE3"/>
    <w:rsid w:val="00F5457C"/>
    <w:rsid w:val="00F54A9B"/>
    <w:rsid w:val="00F57A12"/>
    <w:rsid w:val="00F61657"/>
    <w:rsid w:val="00F73AE3"/>
    <w:rsid w:val="00F774C7"/>
    <w:rsid w:val="00F918C0"/>
    <w:rsid w:val="00F91B57"/>
    <w:rsid w:val="00FB6386"/>
    <w:rsid w:val="00FC5D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NOZchn">
    <w:name w:val="NO Zchn"/>
    <w:link w:val="NO"/>
    <w:qFormat/>
    <w:locked/>
    <w:rsid w:val="00135FED"/>
    <w:rPr>
      <w:rFonts w:ascii="Times New Roman" w:hAnsi="Times New Roman"/>
      <w:lang w:val="en-GB" w:eastAsia="en-US"/>
    </w:rPr>
  </w:style>
  <w:style w:type="character" w:customStyle="1" w:styleId="THChar">
    <w:name w:val="TH Char"/>
    <w:link w:val="TH"/>
    <w:qFormat/>
    <w:locked/>
    <w:rsid w:val="00B71052"/>
    <w:rPr>
      <w:rFonts w:ascii="Arial" w:hAnsi="Arial"/>
      <w:b/>
      <w:lang w:val="en-GB" w:eastAsia="en-US"/>
    </w:rPr>
  </w:style>
  <w:style w:type="character" w:customStyle="1" w:styleId="TFChar">
    <w:name w:val="TF Char"/>
    <w:link w:val="TF"/>
    <w:locked/>
    <w:rsid w:val="00B710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CBF42-8857-4572-BCA7-5407F756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Pages>
  <Words>3831</Words>
  <Characters>21838</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302</cp:revision>
  <cp:lastPrinted>1900-01-01T00:00:00Z</cp:lastPrinted>
  <dcterms:created xsi:type="dcterms:W3CDTF">2023-01-09T13:03:00Z</dcterms:created>
  <dcterms:modified xsi:type="dcterms:W3CDTF">2023-05-15T07:51:00Z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